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1118BE">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2443C3BA" w:rsidR="00FB0E0B" w:rsidRPr="00D20CD3" w:rsidRDefault="00FB0E0B" w:rsidP="001118BE">
      <w:pPr>
        <w:pStyle w:val="aa"/>
        <w:spacing w:after="0"/>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00FC1259">
        <w:rPr>
          <w:rFonts w:ascii="GHEA Grapalat" w:hAnsi="GHEA Grapalat" w:cs="Sylfaen"/>
          <w:i/>
          <w:sz w:val="16"/>
          <w:lang w:val="hy-AM"/>
        </w:rPr>
        <w:t xml:space="preserve">23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C1259">
        <w:rPr>
          <w:rFonts w:ascii="GHEA Grapalat" w:hAnsi="GHEA Grapalat" w:cs="Sylfaen"/>
          <w:i/>
          <w:sz w:val="16"/>
          <w:lang w:val="hy-AM"/>
        </w:rPr>
        <w:t>մարտի1</w:t>
      </w:r>
      <w:r w:rsidR="00D20CD3">
        <w:rPr>
          <w:rFonts w:ascii="GHEA Grapalat" w:hAnsi="GHEA Grapalat" w:cs="Sylfaen"/>
          <w:i/>
          <w:sz w:val="16"/>
          <w:lang w:val="hy-AM"/>
        </w:rPr>
        <w:t>-ի</w:t>
      </w:r>
    </w:p>
    <w:p w14:paraId="16875E63" w14:textId="329FE675"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FC1259">
        <w:rPr>
          <w:rFonts w:ascii="GHEA Grapalat" w:hAnsi="GHEA Grapalat" w:cs="Sylfaen"/>
          <w:i/>
          <w:sz w:val="16"/>
          <w:lang w:val="hy-AM"/>
        </w:rPr>
        <w:t>87</w:t>
      </w:r>
      <w:r w:rsidR="00E176A0">
        <w:rPr>
          <w:rFonts w:ascii="GHEA Grapalat" w:hAnsi="GHEA Grapalat" w:cs="Sylfaen"/>
          <w:i/>
          <w:sz w:val="16"/>
          <w:lang w:val="hy-AM"/>
        </w:rPr>
        <w:t>-Ա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44B9F0E" w:rsidR="00642EFE" w:rsidRPr="00064ADD" w:rsidRDefault="006B2B8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47B4FB4"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B2B84">
        <w:rPr>
          <w:rFonts w:ascii="GHEA Grapalat" w:hAnsi="GHEA Grapalat"/>
          <w:i w:val="0"/>
          <w:lang w:val="hy-AM"/>
        </w:rPr>
        <w:t>2</w:t>
      </w:r>
      <w:r w:rsidR="00F24CC4" w:rsidRPr="00F24CC4">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 </w:t>
      </w:r>
      <w:r w:rsidR="00A76C15" w:rsidRPr="00064ADD">
        <w:rPr>
          <w:rFonts w:ascii="GHEA Grapalat" w:hAnsi="GHEA Grapalat"/>
          <w:i w:val="0"/>
          <w:lang w:val="af-ZA"/>
        </w:rPr>
        <w:t>«</w:t>
      </w:r>
      <w:r w:rsidR="00F24CC4">
        <w:rPr>
          <w:rFonts w:ascii="GHEA Grapalat" w:hAnsi="GHEA Grapalat"/>
          <w:i w:val="0"/>
          <w:lang w:val="ru-RU"/>
        </w:rPr>
        <w:t>Հունվա</w:t>
      </w:r>
      <w:r w:rsidR="00284A68">
        <w:rPr>
          <w:rFonts w:ascii="GHEA Grapalat" w:hAnsi="GHEA Grapalat"/>
          <w:i w:val="0"/>
          <w:lang w:val="ru-RU"/>
        </w:rPr>
        <w:t>ր</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F24CC4" w:rsidRPr="00F24CC4">
        <w:rPr>
          <w:rFonts w:ascii="GHEA Grapalat" w:hAnsi="GHEA Grapalat"/>
          <w:i w:val="0"/>
          <w:lang w:val="af-ZA"/>
        </w:rPr>
        <w:t>20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B2B84" w:rsidRPr="006B2B84">
        <w:rPr>
          <w:rFonts w:ascii="GHEA Grapalat" w:hAnsi="GHEA Grapalat"/>
          <w:i w:val="0"/>
          <w:lang w:val="af-ZA"/>
        </w:rPr>
        <w:t>N</w:t>
      </w:r>
      <w:r w:rsidR="00D376A3">
        <w:rPr>
          <w:rFonts w:ascii="GHEA Grapalat" w:hAnsi="GHEA Grapalat"/>
          <w:i w:val="0"/>
          <w:lang w:val="hy-AM"/>
        </w:rPr>
        <w:t>1</w:t>
      </w:r>
      <w:r w:rsidR="006B2B84"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73A6D218" w14:textId="0D9F3775"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6B2B84">
        <w:rPr>
          <w:rFonts w:ascii="GHEA Grapalat" w:hAnsi="GHEA Grapalat"/>
          <w:i w:val="0"/>
          <w:lang w:val="hy-AM"/>
        </w:rPr>
        <w:t xml:space="preserve"> </w:t>
      </w:r>
      <w:r w:rsidR="0006473B">
        <w:rPr>
          <w:rFonts w:ascii="GHEA Grapalat" w:hAnsi="GHEA Grapalat"/>
          <w:i w:val="0"/>
          <w:lang w:val="hy-AM"/>
        </w:rPr>
        <w:t>«</w:t>
      </w:r>
      <w:r w:rsidR="000668C3">
        <w:rPr>
          <w:rFonts w:ascii="GHEA Grapalat" w:hAnsi="GHEA Grapalat"/>
          <w:i w:val="0"/>
          <w:lang w:val="af-ZA"/>
        </w:rPr>
        <w:t>ՇՄԱՀ-ԱՀՏՍ-ԳՀԾՁԲ-2</w:t>
      </w:r>
      <w:r w:rsidR="00AD7C7A">
        <w:rPr>
          <w:rFonts w:ascii="GHEA Grapalat" w:hAnsi="GHEA Grapalat"/>
          <w:i w:val="0"/>
          <w:lang w:val="af-ZA"/>
        </w:rPr>
        <w:t>5/0</w:t>
      </w:r>
      <w:r w:rsidR="00AD7C7A">
        <w:rPr>
          <w:rFonts w:ascii="GHEA Grapalat" w:hAnsi="GHEA Grapalat"/>
          <w:i w:val="0"/>
          <w:lang w:val="hy-AM"/>
        </w:rPr>
        <w:t>1</w:t>
      </w:r>
      <w:r w:rsidR="0006473B">
        <w:rPr>
          <w:rFonts w:ascii="GHEA Grapalat" w:hAnsi="GHEA Grapalat"/>
          <w:i w:val="0"/>
          <w:lang w:val="hy-AM"/>
        </w:rPr>
        <w:t>»</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38B325B4" w:rsidR="00642EFE" w:rsidRPr="00064ADD" w:rsidRDefault="00642EFE" w:rsidP="006067CC">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6B2B84" w:rsidRPr="006067CC">
        <w:rPr>
          <w:rFonts w:ascii="GHEA Grapalat" w:hAnsi="GHEA Grapalat"/>
          <w:b/>
          <w:bCs/>
          <w:i w:val="0"/>
          <w:iCs/>
          <w:lang w:val="af-ZA"/>
        </w:rPr>
        <w:t>«</w:t>
      </w:r>
      <w:r w:rsidR="006067CC" w:rsidRPr="006067CC">
        <w:rPr>
          <w:rFonts w:ascii="GHEA Grapalat" w:hAnsi="GHEA Grapalat"/>
          <w:b/>
          <w:bCs/>
          <w:i w:val="0"/>
          <w:iCs/>
          <w:lang w:val="af-ZA"/>
        </w:rPr>
        <w:t>ԱՐԹԻԿԻ ՀԱՄԱՅՆՔԱՅԻՆ ՏՆՏԵՍՈՒԹՅԱՆ ՍՊԱՍԱՐԿԱՄ» ՀՈԱԿ</w:t>
      </w:r>
      <w:r w:rsidRPr="00064ADD">
        <w:rPr>
          <w:rFonts w:ascii="GHEA Grapalat" w:hAnsi="GHEA Grapalat"/>
          <w:i w:val="0"/>
          <w:lang w:val="af-ZA"/>
        </w:rPr>
        <w:t>, որը գտնվում է</w:t>
      </w:r>
      <w:r w:rsidR="006B2B84" w:rsidRPr="006B2B84">
        <w:rPr>
          <w:rFonts w:ascii="GHEA Grapalat" w:hAnsi="GHEA Grapalat"/>
          <w:lang w:val="af-ZA"/>
        </w:rPr>
        <w:t xml:space="preserve"> </w:t>
      </w:r>
      <w:r w:rsidR="006067CC">
        <w:rPr>
          <w:rFonts w:ascii="GHEA Grapalat" w:hAnsi="GHEA Grapalat"/>
          <w:i w:val="0"/>
          <w:iCs/>
          <w:lang w:val="af-ZA"/>
        </w:rPr>
        <w:t>Ք. Արթիկ  Բաղրամյան 9/1</w:t>
      </w:r>
      <w:r w:rsidR="00311076" w:rsidRPr="00064ADD">
        <w:rPr>
          <w:rFonts w:ascii="GHEA Grapalat" w:hAnsi="GHEA Grapalat"/>
          <w:i w:val="0"/>
          <w:lang w:val="af-ZA"/>
        </w:rPr>
        <w:t xml:space="preserve"> </w:t>
      </w:r>
      <w:r w:rsidRPr="00064ADD">
        <w:rPr>
          <w:rFonts w:ascii="GHEA Grapalat" w:hAnsi="GHEA Grapalat"/>
          <w:i w:val="0"/>
          <w:lang w:val="af-ZA"/>
        </w:rPr>
        <w:t xml:space="preserve">հասցեում,հայտարարում </w:t>
      </w:r>
      <w:r w:rsidR="006B2B84">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E2A9311" w14:textId="27ACEF50" w:rsidR="00946CD3"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6B2B84" w:rsidRPr="006B2B84">
        <w:rPr>
          <w:rFonts w:ascii="GHEA Grapalat" w:hAnsi="GHEA Grapalat"/>
          <w:b/>
          <w:bCs/>
          <w:i w:val="0"/>
          <w:lang w:val="hy-AM"/>
        </w:rPr>
        <w:t>«</w:t>
      </w:r>
      <w:r w:rsidR="00FE3F78">
        <w:rPr>
          <w:rFonts w:ascii="GHEA Grapalat" w:hAnsi="GHEA Grapalat"/>
          <w:b/>
          <w:bCs/>
          <w:i w:val="0"/>
          <w:lang w:val="hy-AM"/>
        </w:rPr>
        <w:t xml:space="preserve">Տրանսպորտային </w:t>
      </w:r>
      <w:r w:rsidR="005C6E0C">
        <w:rPr>
          <w:rFonts w:ascii="GHEA Grapalat" w:hAnsi="GHEA Grapalat"/>
          <w:b/>
          <w:bCs/>
          <w:i w:val="0"/>
          <w:lang w:val="hy-AM"/>
        </w:rPr>
        <w:t>միջոց</w:t>
      </w:r>
      <w:r w:rsidR="00FE3F78">
        <w:rPr>
          <w:rFonts w:ascii="GHEA Grapalat" w:hAnsi="GHEA Grapalat"/>
          <w:b/>
          <w:bCs/>
          <w:i w:val="0"/>
          <w:lang w:val="hy-AM"/>
        </w:rPr>
        <w:t>ի վարձակալություն</w:t>
      </w:r>
      <w:r w:rsidR="006B2B84" w:rsidRPr="006B2B84">
        <w:rPr>
          <w:rFonts w:ascii="GHEA Grapalat" w:hAnsi="GHEA Grapalat"/>
          <w:b/>
          <w:bCs/>
          <w:i w:val="0"/>
          <w:lang w:val="hy-AM"/>
        </w:rPr>
        <w:t>»</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519E9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42A4CAF2"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Pr="00064ADD">
        <w:rPr>
          <w:rFonts w:ascii="GHEA Grapalat" w:hAnsi="GHEA Grapalat"/>
          <w:i w:val="0"/>
          <w:lang w:val="af-ZA"/>
        </w:rPr>
        <w:t xml:space="preserve"> հասցեով, </w:t>
      </w:r>
    </w:p>
    <w:p w14:paraId="355C72DA" w14:textId="0182167E"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B2B84" w:rsidRPr="00796F08">
        <w:rPr>
          <w:rFonts w:ascii="GHEA Grapalat" w:hAnsi="GHEA Grapalat"/>
          <w:b/>
          <w:i w:val="0"/>
          <w:u w:val="single"/>
          <w:lang w:val="hy-AM"/>
        </w:rPr>
        <w:t>7</w:t>
      </w:r>
      <w:r w:rsidRPr="00796F08">
        <w:rPr>
          <w:rFonts w:ascii="GHEA Grapalat" w:hAnsi="GHEA Grapalat"/>
          <w:b/>
          <w:i w:val="0"/>
          <w:u w:val="single"/>
          <w:lang w:val="af-ZA"/>
        </w:rPr>
        <w:t xml:space="preserve"> </w:t>
      </w:r>
      <w:r w:rsidRPr="00796F08">
        <w:rPr>
          <w:rFonts w:ascii="GHEA Grapalat" w:hAnsi="GHEA Grapalat"/>
          <w:b/>
          <w:i w:val="0"/>
          <w:lang w:val="af-ZA"/>
        </w:rPr>
        <w:t xml:space="preserve">-րդ օրվա ժամը </w:t>
      </w:r>
      <w:r w:rsidRPr="00796F08">
        <w:rPr>
          <w:rFonts w:ascii="GHEA Grapalat" w:hAnsi="GHEA Grapalat"/>
          <w:b/>
          <w:i w:val="0"/>
          <w:u w:val="single"/>
          <w:lang w:val="af-ZA"/>
        </w:rPr>
        <w:t xml:space="preserve">         </w:t>
      </w:r>
      <w:r w:rsidR="006B2B84" w:rsidRPr="00796F08">
        <w:rPr>
          <w:rFonts w:ascii="GHEA Grapalat" w:hAnsi="GHEA Grapalat"/>
          <w:b/>
          <w:i w:val="0"/>
          <w:u w:val="single"/>
          <w:lang w:val="hy-AM"/>
        </w:rPr>
        <w:t>1</w:t>
      </w:r>
      <w:r w:rsidR="006067CC" w:rsidRPr="00796F08">
        <w:rPr>
          <w:rFonts w:ascii="GHEA Grapalat" w:hAnsi="GHEA Grapalat"/>
          <w:b/>
          <w:i w:val="0"/>
          <w:u w:val="single"/>
          <w:lang w:val="hy-AM"/>
        </w:rPr>
        <w:t>1</w:t>
      </w:r>
      <w:r w:rsidR="006B2B84" w:rsidRPr="00796F08">
        <w:rPr>
          <w:rFonts w:ascii="GHEA Grapalat" w:hAnsi="GHEA Grapalat"/>
          <w:b/>
          <w:i w:val="0"/>
          <w:u w:val="single"/>
          <w:lang w:val="hy-AM"/>
        </w:rPr>
        <w:t>։</w:t>
      </w:r>
      <w:r w:rsidR="002302E5" w:rsidRPr="00796F08">
        <w:rPr>
          <w:rFonts w:ascii="GHEA Grapalat" w:hAnsi="GHEA Grapalat"/>
          <w:b/>
          <w:i w:val="0"/>
          <w:u w:val="single"/>
          <w:lang w:val="hy-AM"/>
        </w:rPr>
        <w:t>0</w:t>
      </w:r>
      <w:r w:rsidR="006B2B84" w:rsidRPr="00796F08">
        <w:rPr>
          <w:rFonts w:ascii="GHEA Grapalat" w:hAnsi="GHEA Grapalat"/>
          <w:b/>
          <w:i w:val="0"/>
          <w:u w:val="single"/>
          <w:lang w:val="hy-AM"/>
        </w:rPr>
        <w:t>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E81EFB1"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6067CC">
        <w:rPr>
          <w:rFonts w:ascii="GHEA Grapalat" w:hAnsi="GHEA Grapalat"/>
          <w:i w:val="0"/>
          <w:iCs/>
          <w:lang w:val="af-ZA"/>
        </w:rPr>
        <w:t>Ք. Արթիկ  Բաղրամյան 9/1</w:t>
      </w:r>
      <w:r w:rsidR="006B2B84" w:rsidRPr="00064ADD">
        <w:rPr>
          <w:rFonts w:ascii="GHEA Grapalat" w:hAnsi="GHEA Grapalat"/>
          <w:i w:val="0"/>
          <w:lang w:val="af-ZA"/>
        </w:rPr>
        <w:t xml:space="preserve"> </w:t>
      </w:r>
      <w:r w:rsidR="006B2B84">
        <w:rPr>
          <w:rFonts w:ascii="GHEA Grapalat" w:hAnsi="GHEA Grapalat"/>
          <w:i w:val="0"/>
          <w:lang w:val="hy-AM"/>
        </w:rPr>
        <w:t xml:space="preserve"> </w:t>
      </w:r>
      <w:r w:rsidRPr="00064ADD">
        <w:rPr>
          <w:rFonts w:ascii="GHEA Grapalat" w:hAnsi="GHEA Grapalat"/>
          <w:i w:val="0"/>
          <w:lang w:val="af-ZA"/>
        </w:rPr>
        <w:t>հասցեում,  «</w:t>
      </w:r>
      <w:r w:rsidR="006B2B84">
        <w:rPr>
          <w:rFonts w:ascii="GHEA Grapalat" w:hAnsi="GHEA Grapalat"/>
          <w:i w:val="0"/>
          <w:lang w:val="hy-AM"/>
        </w:rPr>
        <w:t>202</w:t>
      </w:r>
      <w:r w:rsidR="00F24CC4" w:rsidRPr="00F24CC4">
        <w:rPr>
          <w:rFonts w:ascii="GHEA Grapalat" w:hAnsi="GHEA Grapalat"/>
          <w:i w:val="0"/>
          <w:lang w:val="af-ZA"/>
        </w:rPr>
        <w:t>5</w:t>
      </w:r>
      <w:r w:rsidR="00796F08" w:rsidRPr="00064ADD">
        <w:rPr>
          <w:rFonts w:ascii="GHEA Grapalat" w:hAnsi="GHEA Grapalat"/>
          <w:i w:val="0"/>
          <w:lang w:val="af-ZA"/>
        </w:rPr>
        <w:t>»</w:t>
      </w:r>
      <w:r w:rsidR="00796F08">
        <w:rPr>
          <w:rFonts w:ascii="GHEA Grapalat" w:hAnsi="GHEA Grapalat"/>
          <w:i w:val="0"/>
          <w:lang w:val="af-ZA"/>
        </w:rPr>
        <w:t xml:space="preserve"> </w:t>
      </w:r>
      <w:r w:rsidR="00796F08" w:rsidRPr="00064ADD">
        <w:rPr>
          <w:rFonts w:ascii="GHEA Grapalat" w:hAnsi="GHEA Grapalat"/>
          <w:i w:val="0"/>
          <w:lang w:val="af-ZA"/>
        </w:rPr>
        <w:t>«</w:t>
      </w:r>
      <w:r w:rsidR="00F24CC4">
        <w:rPr>
          <w:rFonts w:ascii="GHEA Grapalat" w:hAnsi="GHEA Grapalat"/>
          <w:i w:val="0"/>
          <w:lang w:val="ru-RU"/>
        </w:rPr>
        <w:t>Հունվար</w:t>
      </w:r>
      <w:r w:rsidR="00284A68">
        <w:rPr>
          <w:rFonts w:ascii="GHEA Grapalat" w:hAnsi="GHEA Grapalat"/>
          <w:i w:val="0"/>
          <w:lang w:val="ru-RU"/>
        </w:rPr>
        <w:t>ի</w:t>
      </w:r>
      <w:r w:rsidRPr="00064ADD">
        <w:rPr>
          <w:rFonts w:ascii="GHEA Grapalat" w:hAnsi="GHEA Grapalat"/>
          <w:i w:val="0"/>
          <w:lang w:val="af-ZA"/>
        </w:rPr>
        <w:t>» «</w:t>
      </w:r>
      <w:r w:rsidR="00F24CC4">
        <w:rPr>
          <w:rFonts w:ascii="GHEA Grapalat" w:hAnsi="GHEA Grapalat"/>
          <w:i w:val="0"/>
          <w:lang w:val="hy-AM"/>
        </w:rPr>
        <w:t>2</w:t>
      </w:r>
      <w:r w:rsidR="003B759A">
        <w:rPr>
          <w:rFonts w:ascii="GHEA Grapalat" w:hAnsi="GHEA Grapalat"/>
          <w:i w:val="0"/>
          <w:lang w:val="af-ZA"/>
        </w:rPr>
        <w:t>9</w:t>
      </w:r>
      <w:r w:rsidRPr="00064ADD">
        <w:rPr>
          <w:rFonts w:ascii="GHEA Grapalat" w:hAnsi="GHEA Grapalat"/>
          <w:i w:val="0"/>
          <w:lang w:val="af-ZA"/>
        </w:rPr>
        <w:t xml:space="preserve">»-ին ժամը  </w:t>
      </w:r>
      <w:r w:rsidR="006B2B84" w:rsidRPr="006B2B84">
        <w:rPr>
          <w:rFonts w:ascii="GHEA Grapalat" w:hAnsi="GHEA Grapalat"/>
          <w:i w:val="0"/>
          <w:u w:val="single"/>
          <w:lang w:val="hy-AM"/>
        </w:rPr>
        <w:t>1</w:t>
      </w:r>
      <w:r w:rsidR="00414B31">
        <w:rPr>
          <w:rFonts w:ascii="GHEA Grapalat" w:hAnsi="GHEA Grapalat"/>
          <w:i w:val="0"/>
          <w:u w:val="single"/>
          <w:lang w:val="af-ZA"/>
        </w:rPr>
        <w:t>1</w:t>
      </w:r>
      <w:r w:rsidR="006B2B84" w:rsidRPr="006B2B84">
        <w:rPr>
          <w:rFonts w:ascii="GHEA Grapalat" w:hAnsi="GHEA Grapalat"/>
          <w:i w:val="0"/>
          <w:u w:val="single"/>
          <w:lang w:val="hy-AM"/>
        </w:rPr>
        <w:t>։</w:t>
      </w:r>
      <w:r w:rsidR="002302E5">
        <w:rPr>
          <w:rFonts w:ascii="GHEA Grapalat" w:hAnsi="GHEA Grapalat"/>
          <w:i w:val="0"/>
          <w:u w:val="single"/>
          <w:lang w:val="hy-AM"/>
        </w:rPr>
        <w:t>0</w:t>
      </w:r>
      <w:r w:rsidR="006B2B84" w:rsidRPr="006B2B84">
        <w:rPr>
          <w:rFonts w:ascii="GHEA Grapalat" w:hAnsi="GHEA Grapalat"/>
          <w:i w:val="0"/>
          <w:u w:val="single"/>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A57BA71" w14:textId="3D28C0DF" w:rsidR="006067CC" w:rsidRPr="00A71D81" w:rsidRDefault="006067CC" w:rsidP="006067CC">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3663B">
        <w:rPr>
          <w:rFonts w:ascii="GHEA Grapalat" w:hAnsi="GHEA Grapalat"/>
          <w:i w:val="0"/>
          <w:u w:val="single"/>
          <w:lang w:val="hy-AM"/>
        </w:rPr>
        <w:t xml:space="preserve"> </w:t>
      </w:r>
      <w:r w:rsidR="00F83A91" w:rsidRPr="00F83A91">
        <w:rPr>
          <w:rFonts w:ascii="GHEA Grapalat" w:hAnsi="GHEA Grapalat"/>
          <w:i w:val="0"/>
          <w:u w:val="single"/>
          <w:lang w:val="hy-AM"/>
        </w:rPr>
        <w:t>Նազանի Ռուբենյան</w:t>
      </w:r>
      <w:r w:rsidRPr="00A71D81">
        <w:rPr>
          <w:rFonts w:ascii="GHEA Grapalat" w:hAnsi="GHEA Grapalat"/>
          <w:i w:val="0"/>
          <w:lang w:val="af-ZA"/>
        </w:rPr>
        <w:t>-ին</w:t>
      </w:r>
    </w:p>
    <w:p w14:paraId="02983BA6" w14:textId="77924AFB" w:rsidR="006067CC" w:rsidRPr="0013663B" w:rsidRDefault="006067CC" w:rsidP="006067CC">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13663B">
        <w:rPr>
          <w:rFonts w:ascii="GHEA Grapalat" w:hAnsi="GHEA Grapalat"/>
          <w:i w:val="0"/>
          <w:lang w:val="af-ZA"/>
        </w:rPr>
        <w:tab/>
      </w:r>
      <w:r>
        <w:rPr>
          <w:rFonts w:ascii="GHEA Grapalat" w:hAnsi="GHEA Grapalat"/>
          <w:i w:val="0"/>
          <w:u w:val="single"/>
          <w:lang w:val="hy-AM"/>
        </w:rPr>
        <w:t xml:space="preserve">+374 </w:t>
      </w:r>
      <w:r w:rsidR="00653705">
        <w:rPr>
          <w:rFonts w:ascii="GHEA Grapalat" w:hAnsi="GHEA Grapalat"/>
          <w:i w:val="0"/>
          <w:u w:val="single"/>
          <w:lang w:val="af-ZA"/>
        </w:rPr>
        <w:t>94-</w:t>
      </w:r>
      <w:r w:rsidR="00653705">
        <w:rPr>
          <w:rFonts w:ascii="GHEA Grapalat" w:hAnsi="GHEA Grapalat"/>
          <w:i w:val="0"/>
          <w:u w:val="single"/>
          <w:lang w:val="hy-AM"/>
        </w:rPr>
        <w:t>20</w:t>
      </w:r>
      <w:r w:rsidR="00653705">
        <w:rPr>
          <w:rFonts w:ascii="GHEA Grapalat" w:hAnsi="GHEA Grapalat"/>
          <w:i w:val="0"/>
          <w:u w:val="single"/>
          <w:lang w:val="af-ZA"/>
        </w:rPr>
        <w:t>-</w:t>
      </w:r>
      <w:r w:rsidR="00653705">
        <w:rPr>
          <w:rFonts w:ascii="GHEA Grapalat" w:hAnsi="GHEA Grapalat"/>
          <w:i w:val="0"/>
          <w:u w:val="single"/>
          <w:lang w:val="hy-AM"/>
        </w:rPr>
        <w:t>36</w:t>
      </w:r>
      <w:r w:rsidR="00F83A91" w:rsidRPr="006C3052">
        <w:rPr>
          <w:rFonts w:ascii="GHEA Grapalat" w:hAnsi="GHEA Grapalat"/>
          <w:i w:val="0"/>
          <w:u w:val="single"/>
          <w:lang w:val="af-ZA"/>
        </w:rPr>
        <w:t>-</w:t>
      </w:r>
      <w:r w:rsidR="00653705">
        <w:rPr>
          <w:rFonts w:ascii="GHEA Grapalat" w:hAnsi="GHEA Grapalat"/>
          <w:i w:val="0"/>
          <w:u w:val="single"/>
          <w:lang w:val="hy-AM"/>
        </w:rPr>
        <w:t>20</w:t>
      </w:r>
      <w:r w:rsidRPr="0013663B">
        <w:rPr>
          <w:rFonts w:ascii="GHEA Grapalat" w:hAnsi="GHEA Grapalat"/>
          <w:i w:val="0"/>
          <w:lang w:val="af-ZA"/>
        </w:rPr>
        <w:tab/>
      </w:r>
    </w:p>
    <w:p w14:paraId="2535046E" w14:textId="56BF691A" w:rsidR="006067CC" w:rsidRPr="00A71D81" w:rsidRDefault="006067CC" w:rsidP="006067CC">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13663B">
        <w:rPr>
          <w:rFonts w:ascii="GHEA Grapalat" w:hAnsi="GHEA Grapalat"/>
          <w:i w:val="0"/>
          <w:lang w:val="af-ZA"/>
        </w:rPr>
        <w:tab/>
      </w:r>
      <w:r w:rsidR="006C3052" w:rsidRPr="006C3052">
        <w:rPr>
          <w:rFonts w:ascii="GHEA Grapalat" w:hAnsi="GHEA Grapalat"/>
          <w:i w:val="0"/>
          <w:lang w:val="af-ZA"/>
        </w:rPr>
        <w:t>nazani.rubenyan1@bk.ru</w:t>
      </w:r>
    </w:p>
    <w:p w14:paraId="7DF7C17B" w14:textId="77777777" w:rsidR="006067CC" w:rsidRPr="00A71D81" w:rsidRDefault="006067CC" w:rsidP="006067CC">
      <w:pPr>
        <w:pStyle w:val="a3"/>
        <w:spacing w:line="240" w:lineRule="auto"/>
        <w:ind w:firstLine="0"/>
        <w:rPr>
          <w:rFonts w:ascii="GHEA Grapalat" w:hAnsi="GHEA Grapalat"/>
          <w:i w:val="0"/>
          <w:lang w:val="af-ZA"/>
        </w:rPr>
      </w:pPr>
    </w:p>
    <w:p w14:paraId="24C69481" w14:textId="77777777" w:rsidR="006067CC" w:rsidRPr="00A71D81" w:rsidRDefault="006067CC" w:rsidP="006067CC">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Pr="00886E6C">
        <w:rPr>
          <w:rFonts w:ascii="GHEA Grapalat" w:hAnsi="GHEA Grapalat"/>
          <w:b/>
          <w:i w:val="0"/>
          <w:lang w:val="af-ZA"/>
        </w:rPr>
        <w:t xml:space="preserve"> </w:t>
      </w:r>
      <w:r w:rsidRPr="00886E6C">
        <w:rPr>
          <w:rFonts w:ascii="GHEA Grapalat" w:hAnsi="GHEA Grapalat"/>
          <w:b/>
          <w:i w:val="0"/>
          <w:u w:val="single"/>
          <w:lang w:val="af-ZA"/>
        </w:rPr>
        <w:tab/>
      </w:r>
      <w:r w:rsidRPr="00796F08">
        <w:rPr>
          <w:rFonts w:ascii="GHEA Grapalat" w:hAnsi="GHEA Grapalat"/>
          <w:b/>
          <w:i w:val="0"/>
          <w:lang w:val="hy-AM"/>
        </w:rPr>
        <w:t>«</w:t>
      </w:r>
      <w:r w:rsidRPr="00796F08">
        <w:rPr>
          <w:rFonts w:ascii="GHEA Grapalat" w:hAnsi="GHEA Grapalat"/>
          <w:b/>
          <w:i w:val="0"/>
          <w:lang w:val="af-ZA"/>
        </w:rPr>
        <w:t>ԱՐԹԻԿԻ ՀԱՄԱՅՆՔԱՅԻՆ ՏՆՏԵՍՈՒԹՅԱՆ ՍՊԱՍԱՐԿԱՄ» ՀՈԱԿ</w:t>
      </w:r>
    </w:p>
    <w:p w14:paraId="713BE669" w14:textId="77777777" w:rsidR="006067CC" w:rsidRDefault="006067CC" w:rsidP="006067CC">
      <w:pPr>
        <w:pStyle w:val="aa"/>
        <w:spacing w:after="0"/>
        <w:rPr>
          <w:rFonts w:ascii="GHEA Grapalat" w:hAnsi="GHEA Grapalat" w:cs="Sylfaen"/>
          <w:i/>
          <w:sz w:val="22"/>
          <w:lang w:val="af-ZA"/>
        </w:rPr>
      </w:pPr>
    </w:p>
    <w:p w14:paraId="22034A46" w14:textId="77777777" w:rsidR="006067CC" w:rsidRDefault="006067CC" w:rsidP="006067CC">
      <w:pPr>
        <w:rPr>
          <w:rFonts w:ascii="GHEA Grapalat" w:hAnsi="GHEA Grapalat" w:cs="Sylfaen"/>
          <w:i/>
          <w:sz w:val="22"/>
          <w:lang w:val="af-ZA"/>
        </w:rPr>
      </w:pPr>
      <w:r>
        <w:rPr>
          <w:rFonts w:ascii="GHEA Grapalat" w:hAnsi="GHEA Grapalat" w:cs="Sylfaen"/>
          <w:i/>
          <w:sz w:val="22"/>
          <w:lang w:val="af-ZA"/>
        </w:rPr>
        <w:br w:type="page"/>
      </w:r>
    </w:p>
    <w:p w14:paraId="3CFC44B1" w14:textId="27B8A762" w:rsidR="00754697" w:rsidRPr="006067CC" w:rsidRDefault="00754697" w:rsidP="006B2B84">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96174F">
      <w:pPr>
        <w:pStyle w:val="aa"/>
        <w:ind w:right="-7"/>
        <w:rPr>
          <w:rFonts w:ascii="GHEA Grapalat" w:hAnsi="GHEA Grapalat" w:cs="Sylfaen"/>
          <w:i/>
          <w:sz w:val="22"/>
          <w:lang w:val="af-ZA"/>
        </w:rPr>
      </w:pPr>
    </w:p>
    <w:p w14:paraId="12CDE128" w14:textId="77777777" w:rsidR="00096865" w:rsidRPr="00064ADD" w:rsidRDefault="007D01A8" w:rsidP="001118BE">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4314F5">
        <w:rPr>
          <w:rFonts w:ascii="GHEA Grapalat" w:hAnsi="GHEA Grapalat" w:cs="Sylfaen"/>
          <w:i/>
          <w:sz w:val="20"/>
          <w:szCs w:val="20"/>
          <w:lang w:val="hy-AM"/>
        </w:rPr>
        <w:lastRenderedPageBreak/>
        <w:t>Հաստատված</w:t>
      </w:r>
      <w:r w:rsidR="00096865" w:rsidRPr="00064ADD">
        <w:rPr>
          <w:rFonts w:ascii="GHEA Grapalat" w:hAnsi="GHEA Grapalat" w:cs="Times Armenian"/>
          <w:i/>
          <w:sz w:val="20"/>
          <w:szCs w:val="20"/>
          <w:lang w:val="af-ZA"/>
        </w:rPr>
        <w:t xml:space="preserve"> </w:t>
      </w:r>
      <w:r w:rsidR="00096865" w:rsidRPr="004314F5">
        <w:rPr>
          <w:rFonts w:ascii="GHEA Grapalat" w:hAnsi="GHEA Grapalat" w:cs="Sylfaen"/>
          <w:i/>
          <w:sz w:val="20"/>
          <w:szCs w:val="20"/>
          <w:lang w:val="hy-AM"/>
        </w:rPr>
        <w:t>է</w:t>
      </w:r>
    </w:p>
    <w:p w14:paraId="7F4382B6" w14:textId="4BF1A287" w:rsidR="00096865" w:rsidRPr="00064ADD" w:rsidRDefault="006067C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ՇՄԱՀ</w:t>
      </w:r>
      <w:r w:rsidRPr="0037710B">
        <w:rPr>
          <w:rFonts w:ascii="GHEA Grapalat" w:hAnsi="GHEA Grapalat" w:cs="Sylfaen"/>
          <w:i/>
          <w:sz w:val="20"/>
          <w:szCs w:val="20"/>
          <w:lang w:val="af-ZA"/>
        </w:rPr>
        <w:t>-</w:t>
      </w:r>
      <w:r>
        <w:rPr>
          <w:rFonts w:ascii="GHEA Grapalat" w:hAnsi="GHEA Grapalat" w:cs="Sylfaen"/>
          <w:i/>
          <w:sz w:val="20"/>
          <w:szCs w:val="20"/>
        </w:rPr>
        <w:t>ԱՀՏՍ</w:t>
      </w:r>
      <w:r w:rsidRPr="0037710B">
        <w:rPr>
          <w:rFonts w:ascii="GHEA Grapalat" w:hAnsi="GHEA Grapalat" w:cs="Sylfaen"/>
          <w:i/>
          <w:sz w:val="20"/>
          <w:szCs w:val="20"/>
          <w:lang w:val="af-ZA"/>
        </w:rPr>
        <w:t>-</w:t>
      </w:r>
      <w:r>
        <w:rPr>
          <w:rFonts w:ascii="GHEA Grapalat" w:hAnsi="GHEA Grapalat" w:cs="Sylfaen"/>
          <w:i/>
          <w:sz w:val="20"/>
          <w:szCs w:val="20"/>
        </w:rPr>
        <w:t>ԳՀԾՁԲ</w:t>
      </w:r>
      <w:r w:rsidR="006A2FAD">
        <w:rPr>
          <w:rFonts w:ascii="GHEA Grapalat" w:hAnsi="GHEA Grapalat" w:cs="Sylfaen"/>
          <w:i/>
          <w:sz w:val="20"/>
          <w:szCs w:val="20"/>
          <w:lang w:val="af-ZA"/>
        </w:rPr>
        <w:t>-2</w:t>
      </w:r>
      <w:r w:rsidR="00F24CC4" w:rsidRPr="0036455B">
        <w:rPr>
          <w:rFonts w:ascii="GHEA Grapalat" w:hAnsi="GHEA Grapalat" w:cs="Sylfaen"/>
          <w:i/>
          <w:sz w:val="20"/>
          <w:szCs w:val="20"/>
          <w:lang w:val="af-ZA"/>
        </w:rPr>
        <w:t>5/0</w:t>
      </w:r>
      <w:r w:rsidR="008C282A">
        <w:rPr>
          <w:rFonts w:ascii="GHEA Grapalat" w:hAnsi="GHEA Grapalat" w:cs="Sylfaen"/>
          <w:i/>
          <w:sz w:val="20"/>
          <w:szCs w:val="20"/>
          <w:lang w:val="hy-AM"/>
        </w:rPr>
        <w:t>1</w:t>
      </w:r>
      <w:r w:rsidR="00F24CC4" w:rsidRPr="0036455B">
        <w:rPr>
          <w:rFonts w:ascii="GHEA Grapalat" w:hAnsi="GHEA Grapalat" w:cs="Sylfaen"/>
          <w:i/>
          <w:sz w:val="20"/>
          <w:szCs w:val="20"/>
          <w:lang w:val="af-ZA"/>
        </w:rPr>
        <w:t xml:space="preserve"> </w:t>
      </w:r>
      <w:r w:rsidR="00096865" w:rsidRPr="00064ADD">
        <w:rPr>
          <w:rFonts w:ascii="GHEA Grapalat" w:hAnsi="GHEA Grapalat" w:cs="Sylfaen"/>
          <w:i/>
          <w:sz w:val="20"/>
          <w:szCs w:val="20"/>
        </w:rPr>
        <w:t>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31106AB" w:rsidR="00096865" w:rsidRPr="00064ADD" w:rsidRDefault="00946CD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6174F">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C88D84C" w:rsidR="00096865" w:rsidRPr="00064ADD" w:rsidRDefault="00F24CC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24CC4">
        <w:rPr>
          <w:rFonts w:ascii="GHEA Grapalat" w:hAnsi="GHEA Grapalat" w:cs="Sylfaen"/>
          <w:i/>
          <w:sz w:val="20"/>
          <w:szCs w:val="20"/>
          <w:lang w:val="af-ZA"/>
        </w:rPr>
        <w:t>2025</w:t>
      </w:r>
      <w:r>
        <w:rPr>
          <w:rFonts w:ascii="GHEA Grapalat" w:hAnsi="GHEA Grapalat" w:cs="Sylfaen"/>
          <w:i/>
          <w:sz w:val="20"/>
          <w:szCs w:val="20"/>
          <w:lang w:val="ru-RU"/>
        </w:rPr>
        <w:t>թ</w:t>
      </w:r>
      <w:r w:rsidRPr="0036455B">
        <w:rPr>
          <w:rFonts w:ascii="GHEA Grapalat" w:hAnsi="GHEA Grapalat" w:cs="Sylfaen"/>
          <w:i/>
          <w:sz w:val="20"/>
          <w:szCs w:val="20"/>
          <w:lang w:val="af-ZA"/>
        </w:rPr>
        <w:t xml:space="preserve"> </w:t>
      </w:r>
      <w:r>
        <w:rPr>
          <w:rFonts w:ascii="GHEA Grapalat" w:hAnsi="GHEA Grapalat" w:cs="Sylfaen"/>
          <w:i/>
          <w:sz w:val="20"/>
          <w:szCs w:val="20"/>
          <w:lang w:val="ru-RU"/>
        </w:rPr>
        <w:t>հունվար</w:t>
      </w:r>
      <w:r w:rsidR="005C6159" w:rsidRPr="00064ADD">
        <w:rPr>
          <w:rFonts w:ascii="GHEA Grapalat" w:hAnsi="GHEA Grapalat" w:cs="Times Armenian"/>
          <w:i/>
          <w:sz w:val="20"/>
          <w:szCs w:val="20"/>
          <w:lang w:val="af-ZA"/>
        </w:rPr>
        <w:t xml:space="preserve">ի </w:t>
      </w:r>
      <w:r w:rsidR="00096865" w:rsidRPr="00064ADD">
        <w:rPr>
          <w:rFonts w:ascii="GHEA Grapalat" w:hAnsi="GHEA Grapalat" w:cs="Times Armenian"/>
          <w:i/>
          <w:sz w:val="20"/>
          <w:szCs w:val="20"/>
          <w:vertAlign w:val="subscript"/>
          <w:lang w:val="af-ZA"/>
        </w:rPr>
        <w:t xml:space="preserve"> </w:t>
      </w:r>
      <w:r w:rsidRPr="0036455B">
        <w:rPr>
          <w:rFonts w:ascii="GHEA Grapalat" w:hAnsi="GHEA Grapalat" w:cs="Times Armenian"/>
          <w:i/>
          <w:sz w:val="20"/>
          <w:szCs w:val="20"/>
          <w:vertAlign w:val="subscript"/>
          <w:lang w:val="af-ZA"/>
        </w:rPr>
        <w:t>20</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2302E5">
        <w:rPr>
          <w:rFonts w:ascii="GHEA Grapalat" w:hAnsi="GHEA Grapalat" w:cs="Times Armenian"/>
          <w:i/>
          <w:sz w:val="20"/>
          <w:szCs w:val="20"/>
          <w:u w:val="single"/>
          <w:lang w:val="hy-AM"/>
        </w:rPr>
        <w:t>1</w:t>
      </w:r>
      <w:r w:rsidR="005C6159" w:rsidRPr="00064ADD">
        <w:rPr>
          <w:rFonts w:ascii="GHEA Grapalat" w:hAnsi="GHEA Grapalat" w:cs="Times Armenian"/>
          <w:i/>
          <w:sz w:val="20"/>
          <w:szCs w:val="20"/>
          <w:u w:val="single"/>
          <w:lang w:val="af-ZA"/>
        </w:rPr>
        <w:t xml:space="preserve">  </w:t>
      </w:r>
      <w:r w:rsidR="00096865"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433BC69" w14:textId="521CAD28" w:rsidR="00946CD3" w:rsidRPr="00946CD3" w:rsidRDefault="002302E5" w:rsidP="00946CD3">
      <w:pPr>
        <w:pStyle w:val="aa"/>
        <w:ind w:right="-7" w:firstLine="567"/>
        <w:jc w:val="center"/>
        <w:rPr>
          <w:rFonts w:ascii="GHEA Grapalat" w:hAnsi="GHEA Grapalat"/>
          <w:iCs/>
          <w:lang w:val="af-ZA"/>
        </w:rPr>
      </w:pPr>
      <w:r w:rsidRPr="00946CD3">
        <w:rPr>
          <w:rFonts w:ascii="GHEA Grapalat" w:hAnsi="GHEA Grapalat" w:cs="Times Armenian"/>
          <w:iCs/>
          <w:lang w:val="af-ZA"/>
        </w:rPr>
        <w:t>«</w:t>
      </w:r>
      <w:r w:rsidR="006067CC">
        <w:rPr>
          <w:rFonts w:ascii="GHEA Grapalat" w:hAnsi="GHEA Grapalat" w:cs="Times Armenian"/>
          <w:iCs/>
        </w:rPr>
        <w:t>ԱՐԹԻԿԻ</w:t>
      </w:r>
      <w:r w:rsidR="006067CC" w:rsidRPr="006067CC">
        <w:rPr>
          <w:rFonts w:ascii="GHEA Grapalat" w:hAnsi="GHEA Grapalat" w:cs="Times Armenian"/>
          <w:iCs/>
          <w:lang w:val="af-ZA"/>
        </w:rPr>
        <w:t xml:space="preserve"> </w:t>
      </w:r>
      <w:r w:rsidR="006067CC">
        <w:rPr>
          <w:rFonts w:ascii="GHEA Grapalat" w:hAnsi="GHEA Grapalat" w:cs="Times Armenian"/>
          <w:iCs/>
        </w:rPr>
        <w:t>ՀԱՄԱՅՆՔԱՅԻՆ</w:t>
      </w:r>
      <w:r w:rsidR="006067CC" w:rsidRPr="006067CC">
        <w:rPr>
          <w:rFonts w:ascii="GHEA Grapalat" w:hAnsi="GHEA Grapalat" w:cs="Times Armenian"/>
          <w:iCs/>
          <w:lang w:val="af-ZA"/>
        </w:rPr>
        <w:t xml:space="preserve"> </w:t>
      </w:r>
      <w:r w:rsidR="006067CC">
        <w:rPr>
          <w:rFonts w:ascii="GHEA Grapalat" w:hAnsi="GHEA Grapalat" w:cs="Times Armenian"/>
          <w:iCs/>
        </w:rPr>
        <w:t>ՏՆՏԵՍՈՒԹՅԱՆ</w:t>
      </w:r>
      <w:r w:rsidR="006067CC" w:rsidRPr="006067CC">
        <w:rPr>
          <w:rFonts w:ascii="GHEA Grapalat" w:hAnsi="GHEA Grapalat" w:cs="Times Armenian"/>
          <w:iCs/>
          <w:lang w:val="af-ZA"/>
        </w:rPr>
        <w:t xml:space="preserve"> </w:t>
      </w:r>
      <w:r w:rsidR="006067CC">
        <w:rPr>
          <w:rFonts w:ascii="GHEA Grapalat" w:hAnsi="GHEA Grapalat" w:cs="Times Armenian"/>
          <w:iCs/>
        </w:rPr>
        <w:t>ՍՊԱՍԱՐԿԱՄ</w:t>
      </w:r>
      <w:r w:rsidR="006067CC" w:rsidRPr="006067CC">
        <w:rPr>
          <w:rFonts w:ascii="GHEA Grapalat" w:hAnsi="GHEA Grapalat" w:cs="Times Armenian"/>
          <w:iCs/>
          <w:lang w:val="af-ZA"/>
        </w:rPr>
        <w:t xml:space="preserve">» </w:t>
      </w:r>
      <w:r w:rsidR="006067CC">
        <w:rPr>
          <w:rFonts w:ascii="GHEA Grapalat" w:hAnsi="GHEA Grapalat" w:cs="Times Armenian"/>
          <w:iCs/>
        </w:rPr>
        <w:t>ՀՈԱԿ</w:t>
      </w:r>
      <w:r w:rsidR="00946CD3" w:rsidRPr="00946CD3">
        <w:rPr>
          <w:rFonts w:ascii="GHEA Grapalat" w:hAnsi="GHEA Grapalat" w:cs="Times Armenian"/>
          <w:iCs/>
          <w:lang w:val="af-ZA"/>
        </w:rPr>
        <w:t xml:space="preserve">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E10B0" w:rsidRDefault="00096865" w:rsidP="00EF3662">
      <w:pPr>
        <w:pStyle w:val="aa"/>
        <w:ind w:right="-7" w:firstLine="567"/>
        <w:jc w:val="center"/>
        <w:rPr>
          <w:rFonts w:ascii="GHEA Grapalat" w:hAnsi="GHEA Grapalat" w:cs="Sylfaen"/>
          <w:sz w:val="28"/>
          <w:szCs w:val="28"/>
          <w:lang w:val="af-ZA"/>
        </w:rPr>
      </w:pPr>
      <w:r w:rsidRPr="000E10B0">
        <w:rPr>
          <w:rFonts w:ascii="GHEA Grapalat" w:hAnsi="GHEA Grapalat" w:cs="Sylfaen"/>
          <w:sz w:val="28"/>
          <w:szCs w:val="28"/>
        </w:rPr>
        <w:t>Հ</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Ր</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Ա</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Վ</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Ե</w:t>
      </w:r>
      <w:r w:rsidRPr="000E10B0">
        <w:rPr>
          <w:rFonts w:ascii="GHEA Grapalat" w:hAnsi="GHEA Grapalat" w:cs="Times Armenian"/>
          <w:sz w:val="28"/>
          <w:szCs w:val="28"/>
          <w:lang w:val="af-ZA"/>
        </w:rPr>
        <w:t xml:space="preserve"> </w:t>
      </w:r>
      <w:r w:rsidRPr="000E10B0">
        <w:rPr>
          <w:rFonts w:ascii="GHEA Grapalat" w:hAnsi="GHEA Grapalat" w:cs="Sylfaen"/>
          <w:sz w:val="28"/>
          <w:szCs w:val="28"/>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A64E513" w:rsidR="00096865" w:rsidRPr="00064ADD" w:rsidRDefault="00061BAB" w:rsidP="00EF3662">
      <w:pPr>
        <w:pStyle w:val="aa"/>
        <w:ind w:right="-7"/>
        <w:jc w:val="center"/>
        <w:rPr>
          <w:rFonts w:ascii="GHEA Grapalat" w:hAnsi="GHEA Grapalat"/>
          <w:szCs w:val="22"/>
          <w:lang w:val="af-ZA"/>
        </w:rPr>
      </w:pPr>
      <w:r>
        <w:rPr>
          <w:rFonts w:ascii="GHEA Grapalat" w:hAnsi="GHEA Grapalat" w:cs="Sylfaen"/>
          <w:lang w:val="hy-AM"/>
        </w:rPr>
        <w:t>&lt;&lt;</w:t>
      </w:r>
      <w:r w:rsidR="006067CC">
        <w:rPr>
          <w:rFonts w:ascii="GHEA Grapalat" w:hAnsi="GHEA Grapalat" w:cs="Sylfaen"/>
        </w:rPr>
        <w:t>ԱՐԹԻԿԻ</w:t>
      </w:r>
      <w:r w:rsidR="006067CC" w:rsidRPr="006067CC">
        <w:rPr>
          <w:rFonts w:ascii="GHEA Grapalat" w:hAnsi="GHEA Grapalat" w:cs="Sylfaen"/>
          <w:lang w:val="af-ZA"/>
        </w:rPr>
        <w:t xml:space="preserve"> </w:t>
      </w:r>
      <w:r w:rsidR="006067CC">
        <w:rPr>
          <w:rFonts w:ascii="GHEA Grapalat" w:hAnsi="GHEA Grapalat" w:cs="Sylfaen"/>
        </w:rPr>
        <w:t>ՀԱՄԱՅՆՔԱՅԻՆ</w:t>
      </w:r>
      <w:r w:rsidR="006067CC" w:rsidRPr="006067CC">
        <w:rPr>
          <w:rFonts w:ascii="GHEA Grapalat" w:hAnsi="GHEA Grapalat" w:cs="Sylfaen"/>
          <w:lang w:val="af-ZA"/>
        </w:rPr>
        <w:t xml:space="preserve"> </w:t>
      </w:r>
      <w:r w:rsidR="006067CC">
        <w:rPr>
          <w:rFonts w:ascii="GHEA Grapalat" w:hAnsi="GHEA Grapalat" w:cs="Sylfaen"/>
        </w:rPr>
        <w:t>ՏՆՏԵՍՈՒԹՅԱՆ</w:t>
      </w:r>
      <w:r w:rsidR="006067CC" w:rsidRPr="006067CC">
        <w:rPr>
          <w:rFonts w:ascii="GHEA Grapalat" w:hAnsi="GHEA Grapalat" w:cs="Sylfaen"/>
          <w:lang w:val="af-ZA"/>
        </w:rPr>
        <w:t xml:space="preserve"> </w:t>
      </w:r>
      <w:r w:rsidR="006067CC">
        <w:rPr>
          <w:rFonts w:ascii="GHEA Grapalat" w:hAnsi="GHEA Grapalat" w:cs="Sylfaen"/>
        </w:rPr>
        <w:t>ՍՊԱՍԱՐԿԱՄ</w:t>
      </w:r>
      <w:r>
        <w:rPr>
          <w:rFonts w:ascii="GHEA Grapalat" w:hAnsi="GHEA Grapalat" w:cs="Sylfaen"/>
          <w:lang w:val="hy-AM"/>
        </w:rPr>
        <w:t>&gt;&gt;</w:t>
      </w:r>
      <w:r w:rsidR="006067CC" w:rsidRPr="006067CC">
        <w:rPr>
          <w:rFonts w:ascii="GHEA Grapalat" w:hAnsi="GHEA Grapalat" w:cs="Sylfaen"/>
          <w:lang w:val="af-ZA"/>
        </w:rPr>
        <w:t xml:space="preserve"> </w:t>
      </w:r>
      <w:r w:rsidR="006067CC">
        <w:rPr>
          <w:rFonts w:ascii="GHEA Grapalat" w:hAnsi="GHEA Grapalat" w:cs="Sylfaen"/>
        </w:rPr>
        <w:t>ՀՈԱԿ</w:t>
      </w:r>
      <w:r w:rsidR="00946CD3">
        <w:rPr>
          <w:rFonts w:ascii="GHEA Grapalat" w:hAnsi="GHEA Grapalat" w:cs="Sylfaen"/>
          <w:vertAlign w:val="subscript"/>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A907FB">
        <w:rPr>
          <w:rFonts w:ascii="GHEA Grapalat" w:hAnsi="GHEA Grapalat" w:cs="Sylfaen"/>
          <w:lang w:val="hy-AM"/>
        </w:rPr>
        <w:t>ՏՐԱՆՍՊՈՐՏԱՅԻՆ ՄԻՋՈՑ</w:t>
      </w:r>
      <w:r w:rsidR="00FE3F78">
        <w:rPr>
          <w:rFonts w:ascii="GHEA Grapalat" w:hAnsi="GHEA Grapalat" w:cs="Sylfaen"/>
          <w:lang w:val="hy-AM"/>
        </w:rPr>
        <w:t xml:space="preserve">Ի </w:t>
      </w:r>
      <w:r>
        <w:rPr>
          <w:rFonts w:ascii="GHEA Grapalat" w:hAnsi="GHEA Grapalat" w:cs="Sylfaen"/>
          <w:lang w:val="hy-AM"/>
        </w:rPr>
        <w:t>ՎԱՐՁԱԿԱԼՈՒԹՅԱՆ</w:t>
      </w:r>
      <w:r w:rsidR="00946CD3">
        <w:rPr>
          <w:rFonts w:ascii="GHEA Grapalat" w:hAnsi="GHEA Grapalat" w:cs="Sylfaen"/>
          <w:lang w:val="hy-AM"/>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6B2B84">
        <w:rPr>
          <w:rFonts w:ascii="GHEA Grapalat" w:hAnsi="GHEA Grapalat" w:cs="Sylfaen"/>
        </w:rPr>
        <w:t>ԳՆԱՆՇՄԱՆ</w:t>
      </w:r>
      <w:r w:rsidR="006B2B84" w:rsidRPr="006B2B84">
        <w:rPr>
          <w:rFonts w:ascii="GHEA Grapalat" w:hAnsi="GHEA Grapalat" w:cs="Sylfaen"/>
          <w:lang w:val="af-ZA"/>
        </w:rPr>
        <w:t xml:space="preserve"> </w:t>
      </w:r>
      <w:r w:rsidR="006B2B84">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2A13AA">
        <w:rPr>
          <w:rFonts w:ascii="GHEA Grapalat" w:hAnsi="GHEA Grapalat" w:cs="Sylfaen"/>
          <w:i/>
          <w:sz w:val="22"/>
          <w:szCs w:val="22"/>
          <w:highlight w:val="yellow"/>
        </w:rPr>
        <w:lastRenderedPageBreak/>
        <w:t>Հարգելի</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մասնակից</w:t>
      </w:r>
      <w:r w:rsidR="00677658" w:rsidRPr="002A13AA">
        <w:rPr>
          <w:rFonts w:ascii="GHEA Grapalat" w:hAnsi="GHEA Grapalat" w:cs="Sylfaen"/>
          <w:i/>
          <w:sz w:val="22"/>
          <w:szCs w:val="22"/>
          <w:highlight w:val="yellow"/>
          <w:lang w:val="af-ZA"/>
        </w:rPr>
        <w:t xml:space="preserve"> </w:t>
      </w:r>
      <w:r w:rsidR="00884204" w:rsidRPr="002A13AA">
        <w:rPr>
          <w:rFonts w:ascii="GHEA Grapalat" w:hAnsi="GHEA Grapalat" w:cs="Sylfaen"/>
          <w:i/>
          <w:sz w:val="22"/>
          <w:szCs w:val="22"/>
          <w:highlight w:val="yellow"/>
        </w:rPr>
        <w:t>ն</w:t>
      </w:r>
      <w:r w:rsidR="00096865" w:rsidRPr="002A13AA">
        <w:rPr>
          <w:rFonts w:ascii="GHEA Grapalat" w:hAnsi="GHEA Grapalat" w:cs="Sylfaen"/>
          <w:i/>
          <w:sz w:val="22"/>
          <w:szCs w:val="22"/>
          <w:highlight w:val="yellow"/>
        </w:rPr>
        <w:t>ախքան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հայտ</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կազմելը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և</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ներկայացնելը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խնդրում</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ենք</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մանրամասնորեն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ուսումնասիրել</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սույն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հրավերը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քանի</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որ</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հրավերին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չհամապատասխանող</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հայտերը</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ենթակա</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են</w:t>
      </w:r>
      <w:r w:rsidR="00096865" w:rsidRPr="002A13AA">
        <w:rPr>
          <w:rFonts w:ascii="GHEA Grapalat" w:hAnsi="GHEA Grapalat" w:cs="Times Armenian"/>
          <w:i/>
          <w:sz w:val="22"/>
          <w:szCs w:val="22"/>
          <w:highlight w:val="yellow"/>
          <w:lang w:val="af-ZA"/>
        </w:rPr>
        <w:t xml:space="preserve"> </w:t>
      </w:r>
      <w:r w:rsidR="00096865" w:rsidRPr="002A13AA">
        <w:rPr>
          <w:rFonts w:ascii="GHEA Grapalat" w:hAnsi="GHEA Grapalat" w:cs="Sylfaen"/>
          <w:i/>
          <w:sz w:val="22"/>
          <w:szCs w:val="22"/>
          <w:highlight w:val="yellow"/>
        </w:rPr>
        <w:t>մերժման</w:t>
      </w:r>
      <w:r w:rsidR="0046586E" w:rsidRPr="002A13AA">
        <w:rPr>
          <w:rFonts w:ascii="GHEA Grapalat" w:hAnsi="GHEA Grapalat" w:cs="Sylfaen"/>
          <w:i/>
          <w:sz w:val="22"/>
          <w:szCs w:val="22"/>
          <w:highlight w:val="yellow"/>
          <w:lang w:val="af-ZA"/>
        </w:rPr>
        <w:t>:</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4D58D78A" w:rsidR="00160AE4" w:rsidRPr="00A907FB" w:rsidRDefault="00946CD3" w:rsidP="00EF3662">
      <w:pPr>
        <w:ind w:firstLine="567"/>
        <w:rPr>
          <w:rFonts w:ascii="GHEA Grapalat" w:hAnsi="GHEA Grapalat"/>
          <w:sz w:val="20"/>
          <w:u w:val="single"/>
          <w:lang w:val="af-ZA"/>
        </w:rPr>
      </w:pPr>
      <w:r w:rsidRPr="00946CD3">
        <w:rPr>
          <w:rFonts w:ascii="GHEA Grapalat" w:hAnsi="GHEA Grapalat" w:cs="Sylfaen"/>
          <w:b/>
          <w:bCs/>
          <w:sz w:val="20"/>
          <w:szCs w:val="20"/>
          <w:u w:val="single"/>
          <w:lang w:val="af-ZA"/>
        </w:rPr>
        <w:t>«</w:t>
      </w:r>
      <w:r w:rsidR="006067CC">
        <w:rPr>
          <w:rFonts w:ascii="GHEA Grapalat" w:hAnsi="GHEA Grapalat" w:cs="Sylfaen"/>
          <w:b/>
          <w:bCs/>
          <w:sz w:val="20"/>
          <w:szCs w:val="20"/>
          <w:u w:val="single"/>
        </w:rPr>
        <w:t>ԱՐԹԻԿԻ</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ՀԱՄԱՅՆՔԱՅԻՆ</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ՏՆՏԵՍՈՒԹՅԱՆ</w:t>
      </w:r>
      <w:r w:rsidR="006067CC" w:rsidRPr="006067CC">
        <w:rPr>
          <w:rFonts w:ascii="GHEA Grapalat" w:hAnsi="GHEA Grapalat" w:cs="Sylfaen"/>
          <w:b/>
          <w:bCs/>
          <w:sz w:val="20"/>
          <w:szCs w:val="20"/>
          <w:u w:val="single"/>
          <w:lang w:val="af-ZA"/>
        </w:rPr>
        <w:t xml:space="preserve"> </w:t>
      </w:r>
      <w:r w:rsidR="006D5A16">
        <w:rPr>
          <w:rFonts w:ascii="GHEA Grapalat" w:hAnsi="GHEA Grapalat" w:cs="Sylfaen"/>
          <w:b/>
          <w:bCs/>
          <w:sz w:val="20"/>
          <w:szCs w:val="20"/>
          <w:u w:val="single"/>
        </w:rPr>
        <w:t>ՍՊԱՍԱՐԿ</w:t>
      </w:r>
      <w:r w:rsidR="006D5A16">
        <w:rPr>
          <w:rFonts w:ascii="GHEA Grapalat" w:hAnsi="GHEA Grapalat" w:cs="Sylfaen"/>
          <w:b/>
          <w:bCs/>
          <w:sz w:val="20"/>
          <w:szCs w:val="20"/>
          <w:u w:val="single"/>
          <w:lang w:val="ru-RU"/>
        </w:rPr>
        <w:t>ՈՒ</w:t>
      </w:r>
      <w:r w:rsidR="006067CC">
        <w:rPr>
          <w:rFonts w:ascii="GHEA Grapalat" w:hAnsi="GHEA Grapalat" w:cs="Sylfaen"/>
          <w:b/>
          <w:bCs/>
          <w:sz w:val="20"/>
          <w:szCs w:val="20"/>
          <w:u w:val="single"/>
        </w:rPr>
        <w:t>Մ</w:t>
      </w:r>
      <w:r w:rsidR="006067CC" w:rsidRPr="006067CC">
        <w:rPr>
          <w:rFonts w:ascii="GHEA Grapalat" w:hAnsi="GHEA Grapalat" w:cs="Sylfaen"/>
          <w:b/>
          <w:bCs/>
          <w:sz w:val="20"/>
          <w:szCs w:val="20"/>
          <w:u w:val="single"/>
          <w:lang w:val="af-ZA"/>
        </w:rPr>
        <w:t xml:space="preserve">» </w:t>
      </w:r>
      <w:r w:rsidR="006067CC">
        <w:rPr>
          <w:rFonts w:ascii="GHEA Grapalat" w:hAnsi="GHEA Grapalat" w:cs="Sylfaen"/>
          <w:b/>
          <w:bCs/>
          <w:sz w:val="20"/>
          <w:szCs w:val="20"/>
          <w:u w:val="single"/>
        </w:rPr>
        <w:t>ՀՈԱԿ</w:t>
      </w:r>
      <w:r w:rsidR="00A907FB" w:rsidRPr="00A907FB">
        <w:rPr>
          <w:rFonts w:ascii="GHEA Grapalat" w:hAnsi="GHEA Grapalat" w:cs="Sylfaen"/>
          <w:b/>
          <w:bCs/>
          <w:sz w:val="20"/>
          <w:szCs w:val="20"/>
          <w:u w:val="single"/>
          <w:lang w:val="af-ZA"/>
        </w:rPr>
        <w:t>-</w:t>
      </w:r>
      <w:r w:rsidR="00A907FB">
        <w:rPr>
          <w:rFonts w:ascii="GHEA Grapalat" w:hAnsi="GHEA Grapalat" w:cs="Sylfaen"/>
          <w:b/>
          <w:bCs/>
          <w:sz w:val="20"/>
          <w:szCs w:val="20"/>
          <w:u w:val="single"/>
          <w:lang w:val="ru-RU"/>
        </w:rPr>
        <w:t>Ի</w:t>
      </w:r>
      <w:r w:rsidR="00A907FB" w:rsidRPr="00A907FB">
        <w:rPr>
          <w:rFonts w:ascii="GHEA Grapalat" w:hAnsi="GHEA Grapalat" w:cs="Sylfaen"/>
          <w:b/>
          <w:bCs/>
          <w:sz w:val="20"/>
          <w:szCs w:val="20"/>
          <w:u w:val="single"/>
          <w:lang w:val="af-ZA"/>
        </w:rPr>
        <w:t xml:space="preserve"> </w:t>
      </w:r>
      <w:r w:rsidR="00160AE4" w:rsidRPr="00946CD3">
        <w:rPr>
          <w:rFonts w:ascii="GHEA Grapalat" w:hAnsi="GHEA Grapalat"/>
          <w:sz w:val="16"/>
          <w:szCs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Pr="00946CD3">
        <w:rPr>
          <w:rFonts w:ascii="GHEA Grapalat" w:hAnsi="GHEA Grapalat" w:cs="Sylfaen"/>
          <w:b/>
          <w:bCs/>
          <w:sz w:val="20"/>
          <w:szCs w:val="20"/>
          <w:u w:val="single"/>
          <w:lang w:val="af-ZA"/>
        </w:rPr>
        <w:t>«</w:t>
      </w:r>
      <w:r w:rsidR="00A907FB">
        <w:rPr>
          <w:rFonts w:ascii="GHEA Grapalat" w:hAnsi="GHEA Grapalat" w:cs="Sylfaen"/>
          <w:b/>
          <w:bCs/>
          <w:sz w:val="20"/>
          <w:szCs w:val="20"/>
          <w:u w:val="single"/>
          <w:lang w:val="hy-AM"/>
        </w:rPr>
        <w:t>ՏՐԱՆՍՊՈՐՏԱՅԻՆ ՄԻՋՈՑԻ ՎԱՐՁԱԿԱԼՈՒԹՅ</w:t>
      </w:r>
      <w:r w:rsidR="00A907FB">
        <w:rPr>
          <w:rFonts w:ascii="GHEA Grapalat" w:hAnsi="GHEA Grapalat" w:cs="Sylfaen"/>
          <w:b/>
          <w:bCs/>
          <w:sz w:val="20"/>
          <w:szCs w:val="20"/>
          <w:u w:val="single"/>
          <w:lang w:val="ru-RU"/>
        </w:rPr>
        <w:t>Ա</w:t>
      </w:r>
      <w:r w:rsidR="00FE3F78">
        <w:rPr>
          <w:rFonts w:ascii="GHEA Grapalat" w:hAnsi="GHEA Grapalat" w:cs="Sylfaen"/>
          <w:b/>
          <w:bCs/>
          <w:sz w:val="20"/>
          <w:szCs w:val="20"/>
          <w:u w:val="single"/>
          <w:lang w:val="hy-AM"/>
        </w:rPr>
        <w:t>Ն</w:t>
      </w:r>
      <w:r w:rsidRPr="00946CD3">
        <w:rPr>
          <w:rFonts w:ascii="GHEA Grapalat" w:hAnsi="GHEA Grapalat" w:cs="Sylfaen"/>
          <w:b/>
          <w:bCs/>
          <w:sz w:val="20"/>
          <w:szCs w:val="20"/>
          <w:u w:val="single"/>
          <w:lang w:val="af-ZA"/>
        </w:rPr>
        <w:t>»</w:t>
      </w:r>
    </w:p>
    <w:p w14:paraId="10E32423" w14:textId="2A562731"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p>
    <w:p w14:paraId="74EE10FA" w14:textId="4D8D9977"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ՆՊԱՏԱԿՈՎ ՀԱՅՏԱՐԱՐՎԱԾ </w:t>
      </w:r>
      <w:r w:rsidR="006B2B84">
        <w:rPr>
          <w:rFonts w:ascii="GHEA Grapalat" w:hAnsi="GHEA Grapalat"/>
          <w:b/>
          <w:sz w:val="20"/>
          <w:lang w:val="af-ZA"/>
        </w:rPr>
        <w:t>ԳՆԱՆՇՄԱՆ ՀԱՐՑՄԱՆ</w:t>
      </w:r>
      <w:r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5E75103"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6B2B84">
        <w:rPr>
          <w:rFonts w:ascii="GHEA Grapalat" w:hAnsi="GHEA Grapalat" w:cs="Sylfaen"/>
          <w:b/>
          <w:sz w:val="20"/>
        </w:rPr>
        <w:t>ԳՆԱՆՇՄԱՆ</w:t>
      </w:r>
      <w:r w:rsidR="006B2B84" w:rsidRPr="004314F5">
        <w:rPr>
          <w:rFonts w:ascii="GHEA Grapalat" w:hAnsi="GHEA Grapalat" w:cs="Sylfaen"/>
          <w:b/>
          <w:sz w:val="20"/>
          <w:lang w:val="af-ZA"/>
        </w:rPr>
        <w:t xml:space="preserve"> </w:t>
      </w:r>
      <w:proofErr w:type="gramStart"/>
      <w:r w:rsidR="006B2B8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19D5C8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cs="Times Armenian"/>
          <w:sz w:val="20"/>
          <w:lang w:val="af-ZA"/>
        </w:rPr>
        <w:t>-</w:t>
      </w:r>
      <w:r w:rsidR="006067CC">
        <w:rPr>
          <w:rFonts w:ascii="GHEA Grapalat" w:hAnsi="GHEA Grapalat" w:cs="Sylfaen"/>
          <w:sz w:val="20"/>
        </w:rPr>
        <w:t>ՇՄԱՀ</w:t>
      </w:r>
      <w:r w:rsidR="006067CC" w:rsidRPr="006067CC">
        <w:rPr>
          <w:rFonts w:ascii="GHEA Grapalat" w:hAnsi="GHEA Grapalat" w:cs="Sylfaen"/>
          <w:sz w:val="20"/>
          <w:lang w:val="af-ZA"/>
        </w:rPr>
        <w:t>-</w:t>
      </w:r>
      <w:r w:rsidR="006067CC">
        <w:rPr>
          <w:rFonts w:ascii="GHEA Grapalat" w:hAnsi="GHEA Grapalat" w:cs="Sylfaen"/>
          <w:sz w:val="20"/>
        </w:rPr>
        <w:t>ԱՀՏՍ</w:t>
      </w:r>
      <w:r w:rsidR="006067CC" w:rsidRPr="006067CC">
        <w:rPr>
          <w:rFonts w:ascii="GHEA Grapalat" w:hAnsi="GHEA Grapalat" w:cs="Sylfaen"/>
          <w:sz w:val="20"/>
          <w:lang w:val="af-ZA"/>
        </w:rPr>
        <w:t>-</w:t>
      </w:r>
      <w:r w:rsidR="006067CC">
        <w:rPr>
          <w:rFonts w:ascii="GHEA Grapalat" w:hAnsi="GHEA Grapalat" w:cs="Sylfaen"/>
          <w:sz w:val="20"/>
        </w:rPr>
        <w:t>ԳՀԾՁԲ</w:t>
      </w:r>
      <w:r w:rsidR="006A2FAD">
        <w:rPr>
          <w:rFonts w:ascii="GHEA Grapalat" w:hAnsi="GHEA Grapalat" w:cs="Sylfaen"/>
          <w:sz w:val="20"/>
          <w:lang w:val="af-ZA"/>
        </w:rPr>
        <w:t>-2</w:t>
      </w:r>
      <w:r w:rsidR="00796F08">
        <w:rPr>
          <w:rFonts w:ascii="GHEA Grapalat" w:hAnsi="GHEA Grapalat" w:cs="Sylfaen"/>
          <w:sz w:val="20"/>
          <w:lang w:val="af-ZA"/>
        </w:rPr>
        <w:t>5/0</w:t>
      </w:r>
      <w:r w:rsidR="00796F08">
        <w:rPr>
          <w:rFonts w:ascii="GHEA Grapalat" w:hAnsi="GHEA Grapalat" w:cs="Sylfaen"/>
          <w:sz w:val="20"/>
          <w:lang w:val="hy-AM"/>
        </w:rPr>
        <w:t>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473B">
        <w:rPr>
          <w:rFonts w:ascii="GHEA Grapalat" w:hAnsi="GHEA Grapalat" w:cs="Sylfaen"/>
          <w:sz w:val="20"/>
        </w:rPr>
        <w:t>գնանշման</w:t>
      </w:r>
      <w:r w:rsidR="0006473B" w:rsidRPr="006B2B84">
        <w:rPr>
          <w:rFonts w:ascii="GHEA Grapalat" w:hAnsi="GHEA Grapalat" w:cs="Sylfaen"/>
          <w:sz w:val="20"/>
          <w:lang w:val="af-ZA"/>
        </w:rPr>
        <w:t xml:space="preserve"> </w:t>
      </w:r>
      <w:r w:rsidR="0006473B">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FADE9F9"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6473B">
        <w:rPr>
          <w:rFonts w:ascii="GHEA Grapalat" w:hAnsi="GHEA Grapalat" w:cs="Sylfaen"/>
          <w:sz w:val="20"/>
          <w:lang w:val="af-ZA"/>
        </w:rPr>
        <w:t>«</w:t>
      </w:r>
      <w:r w:rsidR="006067CC">
        <w:rPr>
          <w:rFonts w:ascii="GHEA Grapalat" w:hAnsi="GHEA Grapalat" w:cs="Sylfaen"/>
          <w:sz w:val="20"/>
        </w:rPr>
        <w:t>ԱՐԹԻԿԻ</w:t>
      </w:r>
      <w:r w:rsidR="006067CC" w:rsidRPr="006067CC">
        <w:rPr>
          <w:rFonts w:ascii="GHEA Grapalat" w:hAnsi="GHEA Grapalat" w:cs="Sylfaen"/>
          <w:sz w:val="20"/>
          <w:lang w:val="af-ZA"/>
        </w:rPr>
        <w:t xml:space="preserve"> </w:t>
      </w:r>
      <w:r w:rsidR="006067CC">
        <w:rPr>
          <w:rFonts w:ascii="GHEA Grapalat" w:hAnsi="GHEA Grapalat" w:cs="Sylfaen"/>
          <w:sz w:val="20"/>
        </w:rPr>
        <w:t>ՀԱՄԱՅՆՔԱՅԻՆ</w:t>
      </w:r>
      <w:r w:rsidR="006067CC" w:rsidRPr="006067CC">
        <w:rPr>
          <w:rFonts w:ascii="GHEA Grapalat" w:hAnsi="GHEA Grapalat" w:cs="Sylfaen"/>
          <w:sz w:val="20"/>
          <w:lang w:val="af-ZA"/>
        </w:rPr>
        <w:t xml:space="preserve"> </w:t>
      </w:r>
      <w:r w:rsidR="006067CC">
        <w:rPr>
          <w:rFonts w:ascii="GHEA Grapalat" w:hAnsi="GHEA Grapalat" w:cs="Sylfaen"/>
          <w:sz w:val="20"/>
        </w:rPr>
        <w:t>ՏՆՏԵՍՈՒԹՅԱՆ</w:t>
      </w:r>
      <w:r w:rsidR="006067CC" w:rsidRPr="006067CC">
        <w:rPr>
          <w:rFonts w:ascii="GHEA Grapalat" w:hAnsi="GHEA Grapalat" w:cs="Sylfaen"/>
          <w:sz w:val="20"/>
          <w:lang w:val="af-ZA"/>
        </w:rPr>
        <w:t xml:space="preserve"> </w:t>
      </w:r>
      <w:r w:rsidR="006D5A16">
        <w:rPr>
          <w:rFonts w:ascii="GHEA Grapalat" w:hAnsi="GHEA Grapalat" w:cs="Sylfaen"/>
          <w:sz w:val="20"/>
        </w:rPr>
        <w:t>ՍՊԱՍԱՐԿ</w:t>
      </w:r>
      <w:r w:rsidR="006D5A16">
        <w:rPr>
          <w:rFonts w:ascii="GHEA Grapalat" w:hAnsi="GHEA Grapalat" w:cs="Sylfaen"/>
          <w:sz w:val="20"/>
          <w:lang w:val="ru-RU"/>
        </w:rPr>
        <w:t>ՈՒ</w:t>
      </w:r>
      <w:r w:rsidR="006067CC">
        <w:rPr>
          <w:rFonts w:ascii="GHEA Grapalat" w:hAnsi="GHEA Grapalat" w:cs="Sylfaen"/>
          <w:sz w:val="20"/>
        </w:rPr>
        <w:t>Մ</w:t>
      </w:r>
      <w:r w:rsidR="006067CC" w:rsidRPr="006067CC">
        <w:rPr>
          <w:rFonts w:ascii="GHEA Grapalat" w:hAnsi="GHEA Grapalat" w:cs="Sylfaen"/>
          <w:sz w:val="20"/>
          <w:lang w:val="af-ZA"/>
        </w:rPr>
        <w:t xml:space="preserve">» </w:t>
      </w:r>
      <w:r w:rsidR="006067CC">
        <w:rPr>
          <w:rFonts w:ascii="GHEA Grapalat" w:hAnsi="GHEA Grapalat" w:cs="Sylfaen"/>
          <w:sz w:val="20"/>
        </w:rPr>
        <w:t>ՀՈԱԿ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C9CEE8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473B">
        <w:rPr>
          <w:rFonts w:ascii="GHEA Grapalat" w:hAnsi="GHEA Grapalat"/>
        </w:rPr>
        <w:t>«smartbidcons@gmail.com»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95773FE" w:rsidR="00096865" w:rsidRDefault="00096865" w:rsidP="00435A42">
      <w:pPr>
        <w:pStyle w:val="3"/>
        <w:numPr>
          <w:ilvl w:val="1"/>
          <w:numId w:val="32"/>
        </w:numPr>
        <w:spacing w:line="240" w:lineRule="auto"/>
        <w:jc w:val="both"/>
        <w:rPr>
          <w:rFonts w:ascii="GHEA Grapalat" w:hAnsi="GHEA Grapalat" w:cs="Times Armenian"/>
          <w:i w:val="0"/>
          <w:lang w:val="hy-AM"/>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sidR="006067CC">
        <w:rPr>
          <w:rFonts w:ascii="GHEA Grapalat" w:hAnsi="GHEA Grapalat"/>
          <w:i w:val="0"/>
          <w:lang w:val="hy-AM"/>
        </w:rPr>
        <w:t>«</w:t>
      </w:r>
      <w:proofErr w:type="gramEnd"/>
      <w:r w:rsidR="006067CC">
        <w:rPr>
          <w:rFonts w:ascii="GHEA Grapalat" w:hAnsi="GHEA Grapalat" w:cs="Sylfaen"/>
          <w:b/>
          <w:bCs/>
          <w:i w:val="0"/>
          <w:iCs/>
        </w:rPr>
        <w:t>ԱՐԹԻԿԻ</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ՀԱՄԱՅՆՔԱՅԻՆ</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ՏՆՏԵՍՈՒԹՅԱՆ</w:t>
      </w:r>
      <w:r w:rsidR="006067CC" w:rsidRPr="009F27AE">
        <w:rPr>
          <w:rFonts w:ascii="GHEA Grapalat" w:hAnsi="GHEA Grapalat" w:cs="Sylfaen"/>
          <w:b/>
          <w:bCs/>
          <w:i w:val="0"/>
          <w:iCs/>
          <w:lang w:val="af-ZA"/>
        </w:rPr>
        <w:t xml:space="preserve"> </w:t>
      </w:r>
      <w:r w:rsidR="00F24CC4">
        <w:rPr>
          <w:rFonts w:ascii="GHEA Grapalat" w:hAnsi="GHEA Grapalat" w:cs="Sylfaen"/>
          <w:b/>
          <w:bCs/>
          <w:i w:val="0"/>
          <w:iCs/>
        </w:rPr>
        <w:t>ՍՊԱՍԱՐԿ</w:t>
      </w:r>
      <w:r w:rsidR="00F24CC4">
        <w:rPr>
          <w:rFonts w:ascii="GHEA Grapalat" w:hAnsi="GHEA Grapalat" w:cs="Sylfaen"/>
          <w:b/>
          <w:bCs/>
          <w:i w:val="0"/>
          <w:iCs/>
          <w:lang w:val="ru-RU"/>
        </w:rPr>
        <w:t>Ու</w:t>
      </w:r>
      <w:r w:rsidR="006067CC">
        <w:rPr>
          <w:rFonts w:ascii="GHEA Grapalat" w:hAnsi="GHEA Grapalat" w:cs="Sylfaen"/>
          <w:b/>
          <w:bCs/>
          <w:i w:val="0"/>
          <w:iCs/>
        </w:rPr>
        <w:t>Մ</w:t>
      </w:r>
      <w:r w:rsidR="006067CC" w:rsidRPr="009F27AE">
        <w:rPr>
          <w:rFonts w:ascii="GHEA Grapalat" w:hAnsi="GHEA Grapalat" w:cs="Sylfaen"/>
          <w:b/>
          <w:bCs/>
          <w:i w:val="0"/>
          <w:iCs/>
          <w:lang w:val="af-ZA"/>
        </w:rPr>
        <w:t xml:space="preserve">» </w:t>
      </w:r>
      <w:r w:rsidR="006067CC">
        <w:rPr>
          <w:rFonts w:ascii="GHEA Grapalat" w:hAnsi="GHEA Grapalat" w:cs="Sylfaen"/>
          <w:b/>
          <w:bCs/>
          <w:i w:val="0"/>
          <w:iCs/>
        </w:rPr>
        <w:t>ՀՈԱԿ</w:t>
      </w:r>
      <w:r w:rsidR="006067CC">
        <w:rPr>
          <w:rFonts w:ascii="GHEA Grapalat" w:hAnsi="GHEA Grapalat" w:cs="Sylfaen"/>
          <w:i w:val="0"/>
          <w:lang w:val="hy-AM"/>
        </w:rPr>
        <w:t>-</w:t>
      </w:r>
      <w:r w:rsidR="00435A42">
        <w:rPr>
          <w:rFonts w:ascii="GHEA Grapalat" w:hAnsi="GHEA Grapalat" w:cs="Sylfaen"/>
          <w:i w:val="0"/>
          <w:lang w:val="hy-AM"/>
        </w:rPr>
        <w:t xml:space="preserve">ի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00435A42" w:rsidRPr="00435A42">
        <w:rPr>
          <w:rFonts w:ascii="GHEA Grapalat" w:hAnsi="GHEA Grapalat"/>
          <w:b/>
          <w:bCs/>
          <w:i w:val="0"/>
          <w:iCs/>
          <w:lang w:val="af-ZA"/>
        </w:rPr>
        <w:t>«</w:t>
      </w:r>
      <w:r w:rsidR="00FE3F78">
        <w:rPr>
          <w:rFonts w:ascii="GHEA Grapalat" w:hAnsi="GHEA Grapalat"/>
          <w:b/>
          <w:bCs/>
          <w:i w:val="0"/>
          <w:iCs/>
          <w:lang w:val="hy-AM"/>
        </w:rPr>
        <w:t>Տրանսպորտային միջոցների վարձակալություն</w:t>
      </w:r>
      <w:r w:rsidR="00435A42">
        <w:rPr>
          <w:rFonts w:ascii="GHEA Grapalat" w:hAnsi="GHEA Grapalat"/>
          <w:lang w:val="af-ZA"/>
        </w:rPr>
        <w:t>»</w:t>
      </w:r>
      <w:r w:rsidR="00435A42">
        <w:rPr>
          <w:rFonts w:ascii="GHEA Grapalat" w:hAnsi="GHEA Grapalat"/>
          <w:lang w:val="hy-AM"/>
        </w:rPr>
        <w:t xml:space="preserve"> </w:t>
      </w:r>
      <w:r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00A76C15" w:rsidRPr="00064ADD">
        <w:rPr>
          <w:rFonts w:ascii="GHEA Grapalat" w:hAnsi="GHEA Grapalat"/>
          <w:i w:val="0"/>
          <w:lang w:val="af-ZA"/>
        </w:rPr>
        <w:t>«</w:t>
      </w:r>
      <w:r w:rsidR="00F24CC4" w:rsidRPr="00F24CC4">
        <w:rPr>
          <w:rFonts w:ascii="GHEA Grapalat" w:hAnsi="GHEA Grapalat"/>
          <w:i w:val="0"/>
          <w:lang w:val="en-US"/>
        </w:rPr>
        <w:t>2</w:t>
      </w:r>
      <w:r w:rsidR="00A76C15" w:rsidRPr="00064ADD">
        <w:rPr>
          <w:rFonts w:ascii="GHEA Grapalat" w:hAnsi="GHEA Grapalat"/>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չափաբաժին</w:t>
      </w:r>
      <w:r w:rsidR="00A907FB">
        <w:rPr>
          <w:rFonts w:ascii="GHEA Grapalat" w:hAnsi="GHEA Grapalat" w:cs="Sylfaen"/>
          <w:i w:val="0"/>
          <w:lang w:val="ru-RU"/>
        </w:rPr>
        <w:t>ն</w:t>
      </w:r>
      <w:r w:rsidRPr="00064ADD">
        <w:rPr>
          <w:rFonts w:ascii="GHEA Grapalat" w:hAnsi="GHEA Grapalat" w:cs="Sylfaen"/>
          <w:i w:val="0"/>
        </w:rPr>
        <w:t>եր</w:t>
      </w:r>
      <w:r w:rsidR="00753E6E" w:rsidRPr="00064ADD">
        <w:rPr>
          <w:rFonts w:ascii="GHEA Grapalat" w:hAnsi="GHEA Grapalat" w:cs="Sylfaen"/>
          <w:i w:val="0"/>
        </w:rPr>
        <w:t>ում</w:t>
      </w:r>
      <w:r w:rsidRPr="00064ADD">
        <w:rPr>
          <w:rFonts w:ascii="GHEA Grapalat" w:hAnsi="GHEA Grapalat" w:cs="Times Armenian"/>
          <w:i w:val="0"/>
          <w:lang w:val="af-ZA"/>
        </w:rPr>
        <w:t>`</w:t>
      </w:r>
    </w:p>
    <w:p w14:paraId="28B2789B" w14:textId="77777777" w:rsidR="00796F08" w:rsidRPr="00796F08" w:rsidRDefault="00796F08" w:rsidP="00796F08">
      <w:pPr>
        <w:pStyle w:val="aff3"/>
        <w:numPr>
          <w:ilvl w:val="0"/>
          <w:numId w:val="32"/>
        </w:numPr>
        <w:rPr>
          <w:rFonts w:ascii="GHEA Grapalat" w:hAnsi="GHEA Grapalat" w:cs="Sylfaen"/>
          <w:b/>
          <w:i/>
          <w:color w:val="FF0000"/>
          <w:sz w:val="20"/>
          <w:szCs w:val="20"/>
          <w:lang w:val="hy-AM"/>
        </w:rPr>
      </w:pPr>
      <w:r w:rsidRPr="00796F08">
        <w:rPr>
          <w:rFonts w:ascii="GHEA Grapalat" w:hAnsi="GHEA Grapalat" w:cs="Sylfaen"/>
          <w:b/>
          <w:i/>
          <w:color w:val="FF0000"/>
          <w:sz w:val="20"/>
          <w:szCs w:val="20"/>
          <w:lang w:val="hy-AM"/>
        </w:rPr>
        <w:t>Մասնակիցը գնային առաջարկը ներկայացնելու է 20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 ՀՀ դարամի նկատմամբ,սակայն պայմանագիրը կնքվում է 1-ին չափաբաժնի համար ավտոաշտարակի վարձակալություն  6</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 xml:space="preserve">000 /վեց միլիոն /ՀՀ դրամի չափով,բայց վճարումները կատարվելու են </w:t>
      </w:r>
      <w:bookmarkStart w:id="2" w:name="_GoBack"/>
      <w:r w:rsidRPr="00796F08">
        <w:rPr>
          <w:rFonts w:ascii="GHEA Grapalat" w:hAnsi="GHEA Grapalat" w:cs="Sylfaen"/>
          <w:b/>
          <w:i/>
          <w:color w:val="FF0000"/>
          <w:sz w:val="20"/>
          <w:szCs w:val="20"/>
          <w:lang w:val="hy-AM"/>
        </w:rPr>
        <w:t>փաստացի կ</w:t>
      </w:r>
      <w:bookmarkEnd w:id="2"/>
      <w:r w:rsidRPr="00796F08">
        <w:rPr>
          <w:rFonts w:ascii="GHEA Grapalat" w:hAnsi="GHEA Grapalat" w:cs="Sylfaen"/>
          <w:b/>
          <w:i/>
          <w:color w:val="FF0000"/>
          <w:sz w:val="20"/>
          <w:szCs w:val="20"/>
          <w:lang w:val="hy-AM"/>
        </w:rPr>
        <w:t>ատարված ծառայության մեկ ժամի միավորի հաշվարկի ձևով։</w:t>
      </w:r>
    </w:p>
    <w:p w14:paraId="61C988C8" w14:textId="77777777" w:rsidR="00796F08" w:rsidRPr="00796F08" w:rsidRDefault="00796F08" w:rsidP="0081657A">
      <w:pPr>
        <w:pStyle w:val="aff3"/>
        <w:ind w:left="360"/>
        <w:rPr>
          <w:rFonts w:ascii="GHEA Grapalat" w:hAnsi="GHEA Grapalat" w:cs="Sylfaen"/>
          <w:b/>
          <w:i/>
          <w:color w:val="FF0000"/>
          <w:sz w:val="20"/>
          <w:szCs w:val="20"/>
          <w:lang w:val="hy-AM"/>
        </w:rPr>
      </w:pPr>
    </w:p>
    <w:p w14:paraId="0B913C86" w14:textId="2F0FA93B" w:rsidR="00796F08" w:rsidRPr="00796F08" w:rsidRDefault="00796F08" w:rsidP="00796F08">
      <w:pPr>
        <w:pStyle w:val="aff3"/>
        <w:numPr>
          <w:ilvl w:val="0"/>
          <w:numId w:val="32"/>
        </w:numPr>
        <w:rPr>
          <w:rFonts w:ascii="GHEA Grapalat" w:hAnsi="GHEA Grapalat" w:cs="Sylfaen"/>
          <w:b/>
          <w:i/>
          <w:color w:val="FF0000"/>
          <w:sz w:val="22"/>
          <w:szCs w:val="22"/>
          <w:lang w:val="hy-AM"/>
        </w:rPr>
      </w:pPr>
      <w:r w:rsidRPr="00796F08">
        <w:rPr>
          <w:rFonts w:ascii="GHEA Grapalat" w:hAnsi="GHEA Grapalat" w:cs="Sylfaen"/>
          <w:b/>
          <w:i/>
          <w:color w:val="FF0000"/>
          <w:sz w:val="20"/>
          <w:szCs w:val="20"/>
          <w:lang w:val="hy-AM"/>
        </w:rPr>
        <w:t>Մասնակիցը գնային առաջարկը ներկայացնելու է 8000 ՀՀ դրամի նկատմամբ, սակայն պայմանագիրը կնքվում է 2-ին չափաբաժնի համար /վերամբարձ կռունկի վարձակալություն/ 1</w:t>
      </w:r>
      <w:r w:rsidRPr="00796F08">
        <w:rPr>
          <w:rFonts w:ascii="Courier New" w:hAnsi="Courier New" w:cs="Courier New"/>
          <w:b/>
          <w:i/>
          <w:color w:val="FF0000"/>
          <w:sz w:val="20"/>
          <w:szCs w:val="20"/>
          <w:lang w:val="hy-AM"/>
        </w:rPr>
        <w:t> </w:t>
      </w:r>
      <w:r w:rsidRPr="00796F08">
        <w:rPr>
          <w:rFonts w:ascii="GHEA Grapalat" w:hAnsi="GHEA Grapalat" w:cs="Sylfaen"/>
          <w:b/>
          <w:i/>
          <w:color w:val="FF0000"/>
          <w:sz w:val="20"/>
          <w:szCs w:val="20"/>
          <w:lang w:val="hy-AM"/>
        </w:rPr>
        <w:t>000</w:t>
      </w:r>
      <w:r w:rsidRPr="00796F08">
        <w:rPr>
          <w:rFonts w:ascii="Courier New" w:hAnsi="Courier New" w:cs="Courier New"/>
          <w:b/>
          <w:i/>
          <w:color w:val="FF0000"/>
          <w:sz w:val="20"/>
          <w:szCs w:val="20"/>
          <w:lang w:val="hy-AM"/>
        </w:rPr>
        <w:t> </w:t>
      </w:r>
      <w:r w:rsidR="0081657A">
        <w:rPr>
          <w:rFonts w:ascii="GHEA Grapalat" w:hAnsi="GHEA Grapalat" w:cs="Sylfaen"/>
          <w:b/>
          <w:i/>
          <w:color w:val="FF0000"/>
          <w:sz w:val="20"/>
          <w:szCs w:val="20"/>
          <w:lang w:val="hy-AM"/>
        </w:rPr>
        <w:t xml:space="preserve">000 /մեկ </w:t>
      </w:r>
      <w:r w:rsidRPr="00796F08">
        <w:rPr>
          <w:rFonts w:ascii="GHEA Grapalat" w:hAnsi="GHEA Grapalat" w:cs="Sylfaen"/>
          <w:b/>
          <w:i/>
          <w:color w:val="FF0000"/>
          <w:sz w:val="20"/>
          <w:szCs w:val="20"/>
          <w:lang w:val="hy-AM"/>
        </w:rPr>
        <w:t>միլիոն /ՀՀ դրամի չափով,այց վճարումները կատարվելու են փաստացի կատարված կատարված ծառայության մեկ ժամի միավորի հաշվարկի ձևով ։</w:t>
      </w:r>
    </w:p>
    <w:tbl>
      <w:tblPr>
        <w:tblpPr w:leftFromText="180" w:rightFromText="180" w:vertAnchor="text" w:horzAnchor="margin" w:tblpY="187"/>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6258CF" w:rsidRPr="00064ADD" w14:paraId="03B9A3E8" w14:textId="77777777" w:rsidTr="006258CF">
        <w:trPr>
          <w:trHeight w:val="315"/>
        </w:trPr>
        <w:tc>
          <w:tcPr>
            <w:tcW w:w="3431" w:type="dxa"/>
            <w:gridSpan w:val="2"/>
            <w:vAlign w:val="center"/>
          </w:tcPr>
          <w:p w14:paraId="451AF441" w14:textId="77777777" w:rsidR="006258CF" w:rsidRPr="00064ADD" w:rsidRDefault="006258CF" w:rsidP="006258C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919" w:type="dxa"/>
            <w:vMerge w:val="restart"/>
            <w:vAlign w:val="center"/>
          </w:tcPr>
          <w:p w14:paraId="36194D5C" w14:textId="77777777" w:rsidR="006258CF" w:rsidRPr="00064ADD" w:rsidRDefault="006258CF" w:rsidP="006258CF">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6258CF" w:rsidRPr="00064ADD" w14:paraId="6EB1A608" w14:textId="77777777" w:rsidTr="006258CF">
        <w:trPr>
          <w:trHeight w:val="166"/>
        </w:trPr>
        <w:tc>
          <w:tcPr>
            <w:tcW w:w="1701" w:type="dxa"/>
            <w:vAlign w:val="center"/>
          </w:tcPr>
          <w:p w14:paraId="03D1BAD3" w14:textId="77777777" w:rsidR="006258CF" w:rsidRPr="00064ADD" w:rsidRDefault="006258CF" w:rsidP="006258CF">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730" w:type="dxa"/>
            <w:vAlign w:val="center"/>
          </w:tcPr>
          <w:p w14:paraId="1FF8E554" w14:textId="77777777" w:rsidR="006258CF" w:rsidRPr="00064ADD" w:rsidRDefault="006258CF" w:rsidP="006258CF">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919" w:type="dxa"/>
            <w:vMerge/>
            <w:vAlign w:val="center"/>
          </w:tcPr>
          <w:p w14:paraId="2A829598" w14:textId="77777777" w:rsidR="006258CF" w:rsidRPr="00064ADD" w:rsidRDefault="006258CF" w:rsidP="006258CF">
            <w:pPr>
              <w:pStyle w:val="23"/>
              <w:spacing w:line="240" w:lineRule="auto"/>
              <w:ind w:firstLine="0"/>
              <w:jc w:val="center"/>
              <w:rPr>
                <w:rFonts w:ascii="GHEA Grapalat" w:hAnsi="GHEA Grapalat"/>
                <w:b/>
                <w:bCs/>
                <w:i/>
                <w:iCs/>
              </w:rPr>
            </w:pPr>
          </w:p>
        </w:tc>
      </w:tr>
      <w:tr w:rsidR="006258CF" w:rsidRPr="006B2B84" w14:paraId="06ED2218" w14:textId="77777777" w:rsidTr="006258CF">
        <w:trPr>
          <w:trHeight w:val="495"/>
        </w:trPr>
        <w:tc>
          <w:tcPr>
            <w:tcW w:w="1701" w:type="dxa"/>
            <w:vAlign w:val="center"/>
          </w:tcPr>
          <w:p w14:paraId="303B7B7D" w14:textId="77777777" w:rsidR="006258CF" w:rsidRPr="00A907FB" w:rsidRDefault="006258CF" w:rsidP="006258CF">
            <w:pPr>
              <w:pStyle w:val="23"/>
              <w:spacing w:line="240" w:lineRule="auto"/>
              <w:ind w:firstLine="0"/>
              <w:jc w:val="center"/>
              <w:rPr>
                <w:rFonts w:ascii="GHEA Grapalat" w:hAnsi="GHEA Grapalat"/>
                <w:sz w:val="16"/>
                <w:lang w:val="ru-RU"/>
              </w:rPr>
            </w:pPr>
            <w:r>
              <w:rPr>
                <w:rFonts w:ascii="GHEA Grapalat" w:hAnsi="GHEA Grapalat"/>
                <w:sz w:val="16"/>
                <w:lang w:val="ru-RU"/>
              </w:rPr>
              <w:t>1</w:t>
            </w:r>
          </w:p>
        </w:tc>
        <w:tc>
          <w:tcPr>
            <w:tcW w:w="1730" w:type="dxa"/>
            <w:vAlign w:val="center"/>
          </w:tcPr>
          <w:p w14:paraId="74FD4A8A" w14:textId="77777777" w:rsidR="006258CF" w:rsidRPr="00E43A4F" w:rsidRDefault="006258CF" w:rsidP="006258CF">
            <w:pPr>
              <w:pStyle w:val="23"/>
              <w:spacing w:line="240" w:lineRule="auto"/>
              <w:ind w:firstLine="0"/>
              <w:jc w:val="center"/>
              <w:rPr>
                <w:rFonts w:ascii="GHEA Grapalat" w:hAnsi="GHEA Grapalat"/>
                <w:szCs w:val="24"/>
                <w:lang w:val="hy-AM"/>
              </w:rPr>
            </w:pPr>
            <w:r>
              <w:rPr>
                <w:rFonts w:ascii="GHEA Grapalat" w:hAnsi="GHEA Grapalat"/>
                <w:sz w:val="16"/>
                <w:szCs w:val="16"/>
                <w:lang w:val="hy-AM"/>
              </w:rPr>
              <w:t>20</w:t>
            </w:r>
            <w:r>
              <w:rPr>
                <w:rFonts w:ascii="Courier New" w:hAnsi="Courier New" w:cs="Courier New"/>
                <w:sz w:val="16"/>
                <w:szCs w:val="16"/>
                <w:lang w:val="hy-AM"/>
              </w:rPr>
              <w:t> </w:t>
            </w:r>
            <w:r>
              <w:rPr>
                <w:rFonts w:ascii="GHEA Grapalat" w:hAnsi="GHEA Grapalat"/>
                <w:sz w:val="16"/>
                <w:szCs w:val="16"/>
                <w:lang w:val="hy-AM"/>
              </w:rPr>
              <w:t>000</w:t>
            </w:r>
          </w:p>
        </w:tc>
        <w:tc>
          <w:tcPr>
            <w:tcW w:w="6919" w:type="dxa"/>
            <w:vAlign w:val="center"/>
          </w:tcPr>
          <w:p w14:paraId="3421920F" w14:textId="77777777" w:rsidR="006258CF" w:rsidRPr="00355517" w:rsidRDefault="006258CF" w:rsidP="006258CF">
            <w:pPr>
              <w:pStyle w:val="23"/>
              <w:spacing w:line="240" w:lineRule="auto"/>
              <w:ind w:firstLine="0"/>
              <w:jc w:val="left"/>
              <w:rPr>
                <w:rFonts w:ascii="GHEA Grapalat" w:hAnsi="GHEA Grapalat"/>
                <w:iCs/>
                <w:lang w:val="hy-AM"/>
              </w:rPr>
            </w:pPr>
            <w:r w:rsidRPr="004A130C">
              <w:rPr>
                <w:rFonts w:ascii="GHEA Grapalat" w:hAnsi="GHEA Grapalat" w:cs="Calibri"/>
                <w:color w:val="000000"/>
              </w:rPr>
              <w:t>Ավտոաշտարակի վարձակալություն</w:t>
            </w:r>
          </w:p>
        </w:tc>
      </w:tr>
      <w:tr w:rsidR="006258CF" w:rsidRPr="00B5731C" w14:paraId="2CB7CA03" w14:textId="77777777" w:rsidTr="006258CF">
        <w:trPr>
          <w:trHeight w:val="495"/>
        </w:trPr>
        <w:tc>
          <w:tcPr>
            <w:tcW w:w="1701" w:type="dxa"/>
            <w:vAlign w:val="center"/>
          </w:tcPr>
          <w:p w14:paraId="5241A1A0" w14:textId="77777777" w:rsidR="006258CF" w:rsidRDefault="006258CF" w:rsidP="006258CF">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30" w:type="dxa"/>
            <w:vAlign w:val="center"/>
          </w:tcPr>
          <w:p w14:paraId="3AE245BA" w14:textId="77777777" w:rsidR="006258CF" w:rsidRPr="00E43A4F" w:rsidRDefault="006258CF" w:rsidP="006258CF">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8000</w:t>
            </w:r>
          </w:p>
        </w:tc>
        <w:tc>
          <w:tcPr>
            <w:tcW w:w="6919" w:type="dxa"/>
            <w:vAlign w:val="center"/>
          </w:tcPr>
          <w:p w14:paraId="1599B8CE" w14:textId="77777777" w:rsidR="006258CF" w:rsidRDefault="006258CF" w:rsidP="006258CF">
            <w:pPr>
              <w:pStyle w:val="23"/>
              <w:spacing w:line="240" w:lineRule="auto"/>
              <w:ind w:firstLine="0"/>
              <w:jc w:val="left"/>
              <w:rPr>
                <w:rFonts w:ascii="GHEA Grapalat" w:hAnsi="GHEA Grapalat" w:cs="Calibri"/>
                <w:color w:val="000000"/>
                <w:lang w:val="hy-AM"/>
              </w:rPr>
            </w:pPr>
            <w:r w:rsidRPr="00B5731C">
              <w:rPr>
                <w:rFonts w:ascii="GHEA Grapalat" w:hAnsi="GHEA Grapalat" w:cs="Calibri"/>
                <w:color w:val="000000"/>
                <w:lang w:val="hy-AM"/>
              </w:rPr>
              <w:t>Վերա</w:t>
            </w:r>
            <w:r>
              <w:rPr>
                <w:rFonts w:ascii="GHEA Grapalat" w:hAnsi="GHEA Grapalat" w:cs="Calibri"/>
                <w:color w:val="000000"/>
                <w:lang w:val="hy-AM"/>
              </w:rPr>
              <w:t>մ</w:t>
            </w:r>
            <w:r w:rsidRPr="00B5731C">
              <w:rPr>
                <w:rFonts w:ascii="GHEA Grapalat" w:hAnsi="GHEA Grapalat" w:cs="Calibri"/>
                <w:color w:val="000000"/>
                <w:lang w:val="hy-AM"/>
              </w:rPr>
              <w:t>բարձ կռունկի վարձակալություն</w:t>
            </w:r>
          </w:p>
          <w:p w14:paraId="45536E35" w14:textId="77777777" w:rsidR="006258CF" w:rsidRPr="00B5731C" w:rsidRDefault="006258CF" w:rsidP="006258CF">
            <w:pPr>
              <w:pStyle w:val="23"/>
              <w:spacing w:line="240" w:lineRule="auto"/>
              <w:ind w:firstLine="0"/>
              <w:jc w:val="left"/>
              <w:rPr>
                <w:rFonts w:ascii="GHEA Grapalat" w:hAnsi="GHEA Grapalat" w:cs="Calibri"/>
                <w:color w:val="000000"/>
                <w:lang w:val="hy-AM"/>
              </w:rPr>
            </w:pPr>
          </w:p>
        </w:tc>
      </w:tr>
    </w:tbl>
    <w:p w14:paraId="7D07A0D8" w14:textId="38D5F8E2" w:rsidR="00796F08" w:rsidRPr="00796F08" w:rsidRDefault="00796F08" w:rsidP="00796F08">
      <w:pPr>
        <w:rPr>
          <w:rFonts w:ascii="GHEA Grapalat" w:hAnsi="GHEA Grapalat" w:cs="Sylfaen"/>
          <w:i/>
          <w:sz w:val="22"/>
          <w:szCs w:val="22"/>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2302E5">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53EF75"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00B12D63" w:rsidRPr="00064ADD">
        <w:rPr>
          <w:rFonts w:ascii="GHEA Grapalat" w:hAnsi="GHEA Grapalat" w:cs="Tahoma"/>
          <w:sz w:val="20"/>
          <w:vertAlign w:val="superscript"/>
          <w:lang w:val="hy-AM"/>
        </w:rPr>
        <w:t>6</w:t>
      </w:r>
    </w:p>
    <w:p w14:paraId="59421079" w14:textId="77777777" w:rsidR="00B051BE" w:rsidRPr="00064ADD" w:rsidRDefault="00B051BE" w:rsidP="002302E5">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9E10D48"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35A42">
        <w:rPr>
          <w:rFonts w:ascii="GHEA Grapalat" w:hAnsi="GHEA Grapalat" w:cs="Sylfaen"/>
          <w:szCs w:val="24"/>
          <w:lang w:val="hy-AM"/>
        </w:rPr>
        <w:t>գնանշման հարցման</w:t>
      </w:r>
      <w:r w:rsidR="00435A42"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343FD06E"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D43706">
        <w:rPr>
          <w:rFonts w:ascii="GHEA Grapalat" w:hAnsi="GHEA Grapalat" w:cs="Sylfaen"/>
          <w:b/>
          <w:szCs w:val="24"/>
          <w:lang w:val="hy-AM"/>
        </w:rPr>
        <w:t>«</w:t>
      </w:r>
      <w:r w:rsidR="00435A42" w:rsidRPr="00D43706">
        <w:rPr>
          <w:rFonts w:ascii="GHEA Grapalat" w:hAnsi="GHEA Grapalat" w:cs="Sylfaen"/>
          <w:b/>
          <w:szCs w:val="24"/>
          <w:lang w:val="hy-AM"/>
        </w:rPr>
        <w:t>7</w:t>
      </w:r>
      <w:r w:rsidR="00A3468D" w:rsidRPr="00D43706">
        <w:rPr>
          <w:rFonts w:ascii="GHEA Grapalat" w:hAnsi="GHEA Grapalat" w:cs="Sylfaen"/>
          <w:b/>
          <w:szCs w:val="24"/>
          <w:lang w:val="hy-AM"/>
        </w:rPr>
        <w:t xml:space="preserve">»րդ օրվա </w:t>
      </w:r>
      <w:r w:rsidR="00D43706">
        <w:rPr>
          <w:rFonts w:ascii="GHEA Grapalat" w:hAnsi="GHEA Grapalat" w:cs="Sylfaen"/>
          <w:b/>
          <w:szCs w:val="24"/>
          <w:lang w:val="hy-AM"/>
        </w:rPr>
        <w:t>2</w:t>
      </w:r>
      <w:r w:rsidR="003B759A" w:rsidRPr="003B759A">
        <w:rPr>
          <w:rFonts w:ascii="GHEA Grapalat" w:hAnsi="GHEA Grapalat" w:cs="Sylfaen"/>
          <w:b/>
          <w:szCs w:val="24"/>
          <w:lang w:val="hy-AM"/>
        </w:rPr>
        <w:t>9</w:t>
      </w:r>
      <w:r w:rsidR="00D43706">
        <w:rPr>
          <w:rFonts w:ascii="Cambria Math" w:hAnsi="Cambria Math" w:cs="Sylfaen"/>
          <w:b/>
          <w:szCs w:val="24"/>
          <w:lang w:val="hy-AM"/>
        </w:rPr>
        <w:t>․01․25թ</w:t>
      </w:r>
      <w:r w:rsidR="00D43706" w:rsidRPr="00D43706">
        <w:rPr>
          <w:rFonts w:ascii="GHEA Grapalat" w:hAnsi="GHEA Grapalat" w:cs="Sylfaen"/>
          <w:b/>
          <w:szCs w:val="24"/>
          <w:lang w:val="hy-AM"/>
        </w:rPr>
        <w:t xml:space="preserve"> </w:t>
      </w:r>
      <w:r w:rsidR="00A3468D" w:rsidRPr="00D43706">
        <w:rPr>
          <w:rFonts w:ascii="GHEA Grapalat" w:hAnsi="GHEA Grapalat" w:cs="Sylfaen"/>
          <w:b/>
          <w:szCs w:val="24"/>
          <w:lang w:val="hy-AM"/>
        </w:rPr>
        <w:t>ժամը «</w:t>
      </w:r>
      <w:r w:rsidR="00435A42" w:rsidRPr="00D43706">
        <w:rPr>
          <w:rFonts w:ascii="GHEA Grapalat" w:hAnsi="GHEA Grapalat" w:cs="Sylfaen"/>
          <w:b/>
          <w:lang w:val="hy-AM"/>
        </w:rPr>
        <w:t>1</w:t>
      </w:r>
      <w:r w:rsidR="006067CC" w:rsidRPr="00D43706">
        <w:rPr>
          <w:rFonts w:ascii="GHEA Grapalat" w:hAnsi="GHEA Grapalat" w:cs="Sylfaen"/>
          <w:b/>
          <w:lang w:val="hy-AM"/>
        </w:rPr>
        <w:t>1</w:t>
      </w:r>
      <w:r w:rsidR="00435A42" w:rsidRPr="00D43706">
        <w:rPr>
          <w:rFonts w:ascii="GHEA Grapalat" w:hAnsi="GHEA Grapalat" w:cs="Sylfaen"/>
          <w:b/>
          <w:lang w:val="hy-AM"/>
        </w:rPr>
        <w:t>։</w:t>
      </w:r>
      <w:r w:rsidR="00CF3C8B" w:rsidRPr="00D43706">
        <w:rPr>
          <w:rFonts w:ascii="GHEA Grapalat" w:hAnsi="GHEA Grapalat" w:cs="Sylfaen"/>
          <w:b/>
          <w:lang w:val="hy-AM"/>
        </w:rPr>
        <w:t>0</w:t>
      </w:r>
      <w:r w:rsidR="00435A42" w:rsidRPr="00D43706">
        <w:rPr>
          <w:rFonts w:ascii="GHEA Grapalat" w:hAnsi="GHEA Grapalat" w:cs="Sylfaen"/>
          <w:b/>
          <w:lang w:val="hy-AM"/>
        </w:rPr>
        <w:t>0</w:t>
      </w:r>
      <w:r w:rsidR="00A3468D" w:rsidRPr="00D43706">
        <w:rPr>
          <w:rFonts w:ascii="GHEA Grapalat" w:hAnsi="GHEA Grapalat" w:cs="Sylfaen"/>
          <w:b/>
          <w:szCs w:val="24"/>
          <w:lang w:val="hy-AM"/>
        </w:rPr>
        <w:t>»-ն</w:t>
      </w:r>
      <w:r w:rsidR="00D43706">
        <w:rPr>
          <w:rFonts w:ascii="Cambria Math" w:hAnsi="Cambria Math" w:cs="Sylfaen"/>
          <w:b/>
          <w:szCs w:val="24"/>
          <w:lang w:val="hy-AM"/>
        </w:rPr>
        <w:t xml:space="preserve"> </w:t>
      </w:r>
      <w:r w:rsidR="00A3468D" w:rsidRPr="00D43706">
        <w:rPr>
          <w:rFonts w:ascii="GHEA Grapalat" w:hAnsi="GHEA Grapalat" w:cs="Sylfaen"/>
          <w:b/>
          <w:szCs w:val="24"/>
          <w:lang w:val="hy-AM"/>
        </w:rPr>
        <w:t xml:space="preserve"> </w:t>
      </w:r>
      <w:r w:rsidR="006067CC" w:rsidRPr="00D43706">
        <w:rPr>
          <w:rFonts w:ascii="GHEA Grapalat" w:hAnsi="GHEA Grapalat"/>
          <w:b/>
        </w:rPr>
        <w:t>Ք. Արթիկ  Բաղրամյան 9/1</w:t>
      </w:r>
      <w:r w:rsidR="00435A42" w:rsidRPr="00D43706">
        <w:rPr>
          <w:rFonts w:ascii="GHEA Grapalat" w:hAnsi="GHEA Grapalat" w:cs="Sylfaen"/>
          <w:b/>
          <w:szCs w:val="24"/>
          <w:lang w:val="hy-AM"/>
        </w:rPr>
        <w:t xml:space="preserve"> </w:t>
      </w:r>
      <w:r w:rsidR="00A3468D" w:rsidRPr="00D43706">
        <w:rPr>
          <w:rFonts w:ascii="GHEA Grapalat" w:hAnsi="GHEA Grapalat" w:cs="Sylfaen"/>
          <w:b/>
          <w:szCs w:val="24"/>
          <w:lang w:val="hy-AM"/>
        </w:rPr>
        <w:t xml:space="preserve"> հասցեով</w:t>
      </w:r>
      <w:r w:rsidR="00A3468D" w:rsidRPr="00064ADD">
        <w:rPr>
          <w:rFonts w:ascii="GHEA Grapalat" w:hAnsi="GHEA Grapalat" w:cs="Sylfaen"/>
          <w:szCs w:val="24"/>
          <w:lang w:val="hy-AM"/>
        </w:rPr>
        <w:t>:</w:t>
      </w:r>
    </w:p>
    <w:p w14:paraId="29073889" w14:textId="60BC27D4"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344899">
        <w:rPr>
          <w:rFonts w:ascii="GHEA Grapalat" w:hAnsi="GHEA Grapalat"/>
          <w:lang w:val="hy-AM"/>
        </w:rPr>
        <w:t>Նազանի Ռուբենյան</w:t>
      </w:r>
      <w:r w:rsidR="00796BFE">
        <w:rPr>
          <w:rFonts w:ascii="GHEA Grapalat" w:hAnsi="GHEA Grapalat"/>
          <w:lang w:val="hy-AM"/>
        </w:rPr>
        <w:t>ին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53141CC5" w14:textId="7422347E" w:rsidR="006C3115" w:rsidRPr="004A43C9" w:rsidRDefault="00AC16CF" w:rsidP="004A43C9">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064ADD">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09963EA2" w14:textId="5F44B138" w:rsidR="00AF3CCA" w:rsidRPr="004A43C9" w:rsidRDefault="00220C7C" w:rsidP="004A43C9">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1ABA031" w:rsidR="00A3468D" w:rsidRPr="00D43706" w:rsidRDefault="00FD2748" w:rsidP="003C5F69">
      <w:pPr>
        <w:pStyle w:val="23"/>
        <w:spacing w:line="240" w:lineRule="auto"/>
        <w:ind w:firstLine="567"/>
        <w:rPr>
          <w:rFonts w:ascii="GHEA Grapalat" w:hAnsi="GHEA Grapalat" w:cs="Sylfaen"/>
          <w:b/>
          <w:color w:val="FF0000"/>
          <w:szCs w:val="24"/>
          <w:lang w:val="hy-AM"/>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D43706">
        <w:rPr>
          <w:rFonts w:ascii="GHEA Grapalat" w:hAnsi="GHEA Grapalat" w:cs="Sylfaen"/>
          <w:b/>
          <w:color w:val="FF0000"/>
          <w:szCs w:val="24"/>
        </w:rPr>
        <w:t>«</w:t>
      </w:r>
      <w:r w:rsidR="004A43C9" w:rsidRPr="00D43706">
        <w:rPr>
          <w:rFonts w:ascii="GHEA Grapalat" w:hAnsi="GHEA Grapalat" w:cs="Sylfaen"/>
          <w:b/>
          <w:color w:val="FF0000"/>
          <w:szCs w:val="24"/>
          <w:lang w:val="hy-AM"/>
        </w:rPr>
        <w:t>7</w:t>
      </w:r>
      <w:r w:rsidR="00A3468D" w:rsidRPr="00D43706">
        <w:rPr>
          <w:rFonts w:ascii="GHEA Grapalat" w:hAnsi="GHEA Grapalat" w:cs="Sylfaen"/>
          <w:b/>
          <w:color w:val="FF0000"/>
          <w:szCs w:val="24"/>
        </w:rPr>
        <w:t>»</w:t>
      </w:r>
      <w:r w:rsidR="00A3468D" w:rsidRPr="00D43706">
        <w:rPr>
          <w:rFonts w:ascii="GHEA Grapalat" w:hAnsi="GHEA Grapalat" w:cs="Sylfaen"/>
          <w:b/>
          <w:color w:val="FF0000"/>
          <w:szCs w:val="24"/>
          <w:lang w:val="ru-RU"/>
        </w:rPr>
        <w:t>րդ</w:t>
      </w:r>
      <w:r w:rsidR="00A3468D" w:rsidRPr="00D43706">
        <w:rPr>
          <w:rFonts w:ascii="GHEA Grapalat" w:hAnsi="GHEA Grapalat" w:cs="Sylfaen"/>
          <w:b/>
          <w:color w:val="FF0000"/>
          <w:szCs w:val="24"/>
        </w:rPr>
        <w:t xml:space="preserve"> </w:t>
      </w:r>
      <w:r w:rsidR="00A3468D" w:rsidRPr="00D43706">
        <w:rPr>
          <w:rFonts w:ascii="GHEA Grapalat" w:hAnsi="GHEA Grapalat" w:cs="Sylfaen"/>
          <w:b/>
          <w:color w:val="FF0000"/>
          <w:szCs w:val="24"/>
          <w:lang w:val="ru-RU"/>
        </w:rPr>
        <w:t>օրվա</w:t>
      </w:r>
      <w:r w:rsidR="00D43706" w:rsidRPr="00D43706">
        <w:rPr>
          <w:rFonts w:ascii="GHEA Grapalat" w:hAnsi="GHEA Grapalat" w:cs="Sylfaen"/>
          <w:b/>
          <w:color w:val="FF0000"/>
          <w:szCs w:val="24"/>
          <w:lang w:val="hy-AM"/>
        </w:rPr>
        <w:t>2</w:t>
      </w:r>
      <w:r w:rsidR="003B759A" w:rsidRPr="003B759A">
        <w:rPr>
          <w:rFonts w:ascii="GHEA Grapalat" w:hAnsi="GHEA Grapalat" w:cs="Sylfaen"/>
          <w:b/>
          <w:color w:val="FF0000"/>
          <w:szCs w:val="24"/>
        </w:rPr>
        <w:t>9</w:t>
      </w:r>
      <w:r w:rsidR="00D43706" w:rsidRPr="00D43706">
        <w:rPr>
          <w:rFonts w:ascii="Cambria Math" w:hAnsi="Cambria Math" w:cs="Sylfaen"/>
          <w:b/>
          <w:color w:val="FF0000"/>
          <w:szCs w:val="24"/>
          <w:lang w:val="hy-AM"/>
        </w:rPr>
        <w:t>․01․25թ</w:t>
      </w:r>
      <w:r w:rsidR="00A3468D" w:rsidRPr="00D43706">
        <w:rPr>
          <w:rFonts w:ascii="GHEA Grapalat" w:hAnsi="GHEA Grapalat" w:cs="Sylfaen"/>
          <w:b/>
          <w:color w:val="FF0000"/>
          <w:szCs w:val="24"/>
        </w:rPr>
        <w:t xml:space="preserve"> </w:t>
      </w:r>
      <w:r w:rsidR="00A3468D" w:rsidRPr="00D43706">
        <w:rPr>
          <w:rFonts w:ascii="GHEA Grapalat" w:hAnsi="GHEA Grapalat" w:cs="Sylfaen"/>
          <w:b/>
          <w:color w:val="FF0000"/>
          <w:szCs w:val="24"/>
          <w:lang w:val="ru-RU"/>
        </w:rPr>
        <w:t>ժամը</w:t>
      </w:r>
      <w:r w:rsidR="00A3468D" w:rsidRPr="00D43706">
        <w:rPr>
          <w:rFonts w:ascii="GHEA Grapalat" w:hAnsi="GHEA Grapalat" w:cs="Sylfaen"/>
          <w:b/>
          <w:color w:val="FF0000"/>
          <w:szCs w:val="24"/>
        </w:rPr>
        <w:t xml:space="preserve"> «</w:t>
      </w:r>
      <w:r w:rsidR="004A43C9" w:rsidRPr="00D43706">
        <w:rPr>
          <w:rFonts w:ascii="GHEA Grapalat" w:hAnsi="GHEA Grapalat" w:cs="Sylfaen"/>
          <w:b/>
          <w:color w:val="FF0000"/>
          <w:szCs w:val="24"/>
          <w:lang w:val="hy-AM"/>
        </w:rPr>
        <w:t>1</w:t>
      </w:r>
      <w:r w:rsidR="006067CC" w:rsidRPr="00D43706">
        <w:rPr>
          <w:rFonts w:ascii="GHEA Grapalat" w:hAnsi="GHEA Grapalat" w:cs="Sylfaen"/>
          <w:b/>
          <w:color w:val="FF0000"/>
          <w:szCs w:val="24"/>
          <w:lang w:val="hy-AM"/>
        </w:rPr>
        <w:t>1</w:t>
      </w:r>
      <w:r w:rsidR="004A43C9" w:rsidRPr="00D43706">
        <w:rPr>
          <w:rFonts w:ascii="GHEA Grapalat" w:hAnsi="GHEA Grapalat" w:cs="Sylfaen"/>
          <w:b/>
          <w:color w:val="FF0000"/>
          <w:szCs w:val="24"/>
          <w:lang w:val="hy-AM"/>
        </w:rPr>
        <w:t>։</w:t>
      </w:r>
      <w:r w:rsidR="00CF3C8B" w:rsidRPr="00D43706">
        <w:rPr>
          <w:rFonts w:ascii="GHEA Grapalat" w:hAnsi="GHEA Grapalat" w:cs="Sylfaen"/>
          <w:b/>
          <w:color w:val="FF0000"/>
          <w:szCs w:val="24"/>
          <w:lang w:val="hy-AM"/>
        </w:rPr>
        <w:t>0</w:t>
      </w:r>
      <w:r w:rsidR="004A43C9" w:rsidRPr="00D43706">
        <w:rPr>
          <w:rFonts w:ascii="GHEA Grapalat" w:hAnsi="GHEA Grapalat" w:cs="Sylfaen"/>
          <w:b/>
          <w:color w:val="FF0000"/>
          <w:szCs w:val="24"/>
          <w:lang w:val="hy-AM"/>
        </w:rPr>
        <w:t>0</w:t>
      </w:r>
      <w:r w:rsidR="00A3468D" w:rsidRPr="00D43706">
        <w:rPr>
          <w:rFonts w:ascii="GHEA Grapalat" w:hAnsi="GHEA Grapalat" w:cs="Sylfaen"/>
          <w:b/>
          <w:color w:val="FF0000"/>
          <w:szCs w:val="24"/>
        </w:rPr>
        <w:t>»-</w:t>
      </w:r>
      <w:r w:rsidR="00A3468D" w:rsidRPr="00D43706">
        <w:rPr>
          <w:rFonts w:ascii="GHEA Grapalat" w:hAnsi="GHEA Grapalat" w:cs="Sylfaen"/>
          <w:b/>
          <w:color w:val="FF0000"/>
          <w:szCs w:val="24"/>
          <w:lang w:val="hy-AM"/>
        </w:rPr>
        <w:t>ին։</w:t>
      </w:r>
      <w:r w:rsidR="00A3468D" w:rsidRPr="00D43706">
        <w:rPr>
          <w:rFonts w:ascii="GHEA Grapalat" w:hAnsi="GHEA Grapalat" w:cs="Sylfaen"/>
          <w:b/>
          <w:color w:val="FF0000"/>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4314F5">
        <w:rPr>
          <w:rFonts w:ascii="GHEA Grapalat" w:hAnsi="GHEA Grapalat" w:cs="Sylfaen"/>
          <w:sz w:val="20"/>
          <w:lang w:val="hy-AM"/>
        </w:rPr>
        <w:t>Հայտերի</w:t>
      </w:r>
      <w:r w:rsidRPr="00064ADD">
        <w:rPr>
          <w:rFonts w:ascii="GHEA Grapalat" w:hAnsi="GHEA Grapalat" w:cs="Sylfaen"/>
          <w:sz w:val="20"/>
          <w:lang w:val="af-ZA"/>
        </w:rPr>
        <w:t xml:space="preserve"> </w:t>
      </w:r>
      <w:r w:rsidRPr="004314F5">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4314F5">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4314F5">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4314F5">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4314F5">
        <w:rPr>
          <w:rFonts w:ascii="GHEA Grapalat" w:hAnsi="GHEA Grapalat" w:cs="Sylfaen"/>
          <w:sz w:val="20"/>
          <w:lang w:val="hy-AM"/>
        </w:rPr>
        <w:t>սույն</w:t>
      </w:r>
      <w:r w:rsidRPr="00064ADD">
        <w:rPr>
          <w:rFonts w:ascii="GHEA Grapalat" w:hAnsi="GHEA Grapalat" w:cs="Sylfaen"/>
          <w:sz w:val="20"/>
          <w:lang w:val="af-ZA"/>
        </w:rPr>
        <w:t xml:space="preserve"> </w:t>
      </w:r>
      <w:r w:rsidRPr="004314F5">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4314F5">
        <w:rPr>
          <w:rFonts w:ascii="GHEA Grapalat" w:hAnsi="GHEA Grapalat" w:cs="Sylfaen"/>
          <w:sz w:val="20"/>
          <w:lang w:val="hy-AM"/>
        </w:rPr>
        <w:t>շրջանակում</w:t>
      </w:r>
      <w:r w:rsidRPr="00064ADD">
        <w:rPr>
          <w:rFonts w:ascii="GHEA Grapalat" w:hAnsi="GHEA Grapalat" w:cs="Sylfaen"/>
          <w:sz w:val="20"/>
          <w:lang w:val="af-ZA"/>
        </w:rPr>
        <w:t xml:space="preserve"> </w:t>
      </w:r>
      <w:r w:rsidRPr="004314F5">
        <w:rPr>
          <w:rFonts w:ascii="GHEA Grapalat" w:hAnsi="GHEA Grapalat" w:cs="Sylfaen"/>
          <w:sz w:val="20"/>
          <w:lang w:val="hy-AM"/>
        </w:rPr>
        <w:t>գնվելիք</w:t>
      </w:r>
      <w:r w:rsidRPr="00064ADD">
        <w:rPr>
          <w:rFonts w:ascii="GHEA Grapalat" w:hAnsi="GHEA Grapalat" w:cs="Sylfaen"/>
          <w:sz w:val="20"/>
          <w:lang w:val="af-ZA"/>
        </w:rPr>
        <w:t xml:space="preserve"> </w:t>
      </w:r>
      <w:r w:rsidRPr="004314F5">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4314F5">
        <w:rPr>
          <w:rFonts w:ascii="GHEA Grapalat" w:hAnsi="GHEA Grapalat" w:cs="Sylfaen"/>
          <w:sz w:val="20"/>
          <w:lang w:val="hy-AM"/>
        </w:rPr>
        <w:t>ինչպես</w:t>
      </w:r>
      <w:r w:rsidRPr="00064ADD">
        <w:rPr>
          <w:rFonts w:ascii="GHEA Grapalat" w:hAnsi="GHEA Grapalat" w:cs="Sylfaen"/>
          <w:sz w:val="20"/>
          <w:lang w:val="af-ZA"/>
        </w:rPr>
        <w:t xml:space="preserve"> </w:t>
      </w:r>
      <w:r w:rsidRPr="004314F5">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4A19000" w:rsidR="00096865" w:rsidRPr="004A43C9" w:rsidRDefault="00FD2748" w:rsidP="004A43C9">
      <w:pPr>
        <w:rPr>
          <w:iCs/>
          <w:sz w:val="20"/>
          <w:szCs w:val="20"/>
          <w:lang w:val="af-ZA"/>
        </w:rPr>
      </w:pPr>
      <w:r w:rsidRPr="004A43C9">
        <w:rPr>
          <w:rFonts w:ascii="GHEA Grapalat" w:hAnsi="GHEA Grapalat" w:cs="Sylfaen"/>
          <w:iCs/>
          <w:sz w:val="20"/>
          <w:szCs w:val="20"/>
          <w:lang w:val="af-ZA"/>
        </w:rPr>
        <w:t>8</w:t>
      </w:r>
      <w:r w:rsidR="00096865" w:rsidRPr="004A43C9">
        <w:rPr>
          <w:rFonts w:ascii="GHEA Grapalat" w:hAnsi="GHEA Grapalat" w:cs="Sylfaen"/>
          <w:iCs/>
          <w:sz w:val="20"/>
          <w:szCs w:val="20"/>
          <w:lang w:val="af-ZA"/>
        </w:rPr>
        <w:t>.</w:t>
      </w:r>
      <w:r w:rsidR="00733A58" w:rsidRPr="004A43C9">
        <w:rPr>
          <w:rFonts w:ascii="GHEA Grapalat" w:hAnsi="GHEA Grapalat" w:cs="Sylfaen"/>
          <w:iCs/>
          <w:sz w:val="20"/>
          <w:szCs w:val="20"/>
          <w:lang w:val="af-ZA"/>
        </w:rPr>
        <w:t>4</w:t>
      </w:r>
      <w:r w:rsidR="00D7435F"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հայտում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անհամապատասխանություն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տեղ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գտել</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թվերով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գումարների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միջև</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հիմք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է</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ընդունվում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տառերով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գրված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hy-AM"/>
        </w:rPr>
        <w:t>գումարը</w:t>
      </w:r>
      <w:r w:rsidR="004D5671" w:rsidRPr="004A43C9">
        <w:rPr>
          <w:rFonts w:ascii="GHEA Grapalat" w:hAnsi="GHEA Grapalat" w:cs="Sylfaen"/>
          <w:iCs/>
          <w:sz w:val="20"/>
          <w:szCs w:val="20"/>
          <w:lang w:val="hy-AM"/>
        </w:rPr>
        <w:t>։</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Եթե</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առաջարկվող</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գները</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ներկայացված</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երկու</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կամ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ավելի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արժույթներով</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ապա</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դրանք</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համեմատվում</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են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Հայաստանի</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Հանրապետության</w:t>
      </w:r>
      <w:r w:rsidR="00096865"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դրամով</w:t>
      </w:r>
      <w:r w:rsidR="00096865" w:rsidRPr="004A43C9">
        <w:rPr>
          <w:rFonts w:ascii="GHEA Grapalat" w:hAnsi="GHEA Grapalat" w:cs="Sylfaen"/>
          <w:iCs/>
          <w:sz w:val="20"/>
          <w:szCs w:val="20"/>
          <w:lang w:val="af-ZA"/>
        </w:rPr>
        <w:t xml:space="preserve">` </w:t>
      </w:r>
      <w:r w:rsidR="004A43C9" w:rsidRPr="004A43C9">
        <w:rPr>
          <w:rFonts w:ascii="GHEA Grapalat" w:hAnsi="GHEA Grapalat" w:cs="Sylfaen"/>
          <w:iCs/>
          <w:sz w:val="20"/>
          <w:szCs w:val="20"/>
          <w:highlight w:val="yellow"/>
          <w:lang w:val="hy-AM"/>
        </w:rPr>
        <w:t>ՀՀ Կենտրոնական Բանկի հայտերի ներկայացման օրվա սահմանված</w:t>
      </w:r>
      <w:r w:rsidR="004A43C9" w:rsidRPr="004A43C9">
        <w:rPr>
          <w:rStyle w:val="af6"/>
          <w:rFonts w:ascii="GHEA Grapalat" w:hAnsi="GHEA Grapalat" w:cs="Sylfaen"/>
          <w:iCs/>
          <w:color w:val="FFFFFF"/>
          <w:sz w:val="20"/>
          <w:szCs w:val="20"/>
          <w:highlight w:val="yellow"/>
          <w:lang w:val="af-ZA"/>
        </w:rPr>
        <w:footnoteReference w:id="1"/>
      </w:r>
      <w:r w:rsidR="004A43C9" w:rsidRPr="004A43C9">
        <w:rPr>
          <w:rFonts w:ascii="GHEA Grapalat" w:hAnsi="GHEA Grapalat" w:cs="Sylfaen"/>
          <w:iCs/>
          <w:sz w:val="20"/>
          <w:szCs w:val="20"/>
          <w:highlight w:val="yellow"/>
          <w:lang w:val="af-ZA"/>
        </w:rPr>
        <w:t xml:space="preserve"> </w:t>
      </w:r>
      <w:r w:rsidR="00096865" w:rsidRPr="004A43C9">
        <w:rPr>
          <w:rFonts w:ascii="GHEA Grapalat" w:hAnsi="GHEA Grapalat" w:cs="Sylfaen"/>
          <w:iCs/>
          <w:sz w:val="20"/>
          <w:szCs w:val="20"/>
          <w:lang w:val="af-ZA"/>
        </w:rPr>
        <w:t xml:space="preserve"> </w:t>
      </w:r>
      <w:r w:rsidR="00E538EA" w:rsidRPr="004A43C9">
        <w:rPr>
          <w:rFonts w:ascii="GHEA Grapalat" w:hAnsi="GHEA Grapalat" w:cs="Sylfaen"/>
          <w:iCs/>
          <w:sz w:val="20"/>
          <w:szCs w:val="20"/>
          <w:vertAlign w:val="superscript"/>
          <w:lang w:val="af-ZA"/>
        </w:rPr>
        <w:t>9</w:t>
      </w:r>
      <w:r w:rsidR="00F11794" w:rsidRPr="004A43C9">
        <w:rPr>
          <w:rStyle w:val="af6"/>
          <w:rFonts w:ascii="GHEA Grapalat" w:hAnsi="GHEA Grapalat" w:cs="Sylfaen"/>
          <w:iCs/>
          <w:color w:val="FFFFFF"/>
          <w:sz w:val="20"/>
          <w:szCs w:val="20"/>
          <w:lang w:val="af-ZA"/>
        </w:rPr>
        <w:footnoteReference w:id="2"/>
      </w:r>
      <w:r w:rsidR="00F11794" w:rsidRPr="004A43C9">
        <w:rPr>
          <w:rFonts w:ascii="GHEA Grapalat" w:hAnsi="GHEA Grapalat" w:cs="Sylfaen"/>
          <w:iCs/>
          <w:sz w:val="20"/>
          <w:szCs w:val="20"/>
          <w:lang w:val="af-ZA"/>
        </w:rPr>
        <w:t xml:space="preserve"> </w:t>
      </w:r>
      <w:r w:rsidR="00096865" w:rsidRPr="004A43C9">
        <w:rPr>
          <w:rFonts w:ascii="GHEA Grapalat" w:hAnsi="GHEA Grapalat" w:cs="Sylfaen"/>
          <w:iCs/>
          <w:sz w:val="20"/>
          <w:szCs w:val="20"/>
          <w:lang w:val="ru-RU"/>
        </w:rPr>
        <w:t>փոխարժեքով</w:t>
      </w:r>
      <w:r w:rsidR="004D5671" w:rsidRPr="004A43C9">
        <w:rPr>
          <w:rFonts w:ascii="GHEA Grapalat" w:hAnsi="GHEA Grapalat" w:cs="Sylfaen"/>
          <w:iCs/>
          <w:sz w:val="20"/>
          <w:szCs w:val="20"/>
          <w:lang w:val="ru-RU"/>
        </w:rPr>
        <w:t>։</w:t>
      </w:r>
      <w:r w:rsidR="00507FEA" w:rsidRPr="004A43C9">
        <w:rPr>
          <w:rFonts w:ascii="GHEA Grapalat" w:hAnsi="GHEA Grapalat" w:cs="Sylfaen"/>
          <w:iCs/>
          <w:sz w:val="20"/>
          <w:szCs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E9355E8" w:rsidR="00AB1F10" w:rsidRPr="00064ADD" w:rsidRDefault="00AB1F10" w:rsidP="00AB1F10">
      <w:pPr>
        <w:pStyle w:val="23"/>
        <w:spacing w:line="240" w:lineRule="auto"/>
        <w:ind w:firstLine="567"/>
        <w:rPr>
          <w:rFonts w:ascii="GHEA Grapalat" w:hAnsi="GHEA Grapalat" w:cs="Sylfaen"/>
          <w:lang w:val="hy-AM"/>
        </w:rPr>
      </w:pPr>
      <w:r w:rsidRPr="004A43C9">
        <w:rPr>
          <w:rFonts w:ascii="GHEA Grapalat" w:hAnsi="GHEA Grapalat" w:cs="Sylfaen"/>
          <w:highlight w:val="yellow"/>
          <w:lang w:val="es-ES"/>
        </w:rPr>
        <w:t>Անգործության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ժամկետը</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սույն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ընթացակարգի</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դեպքում «</w:t>
      </w:r>
      <w:r w:rsidR="004A43C9" w:rsidRPr="006067CC">
        <w:rPr>
          <w:rFonts w:ascii="GHEA Grapalat" w:hAnsi="GHEA Grapalat" w:cs="Sylfaen"/>
          <w:b/>
          <w:bCs/>
          <w:sz w:val="22"/>
          <w:szCs w:val="22"/>
          <w:highlight w:val="yellow"/>
          <w:lang w:val="hy-AM"/>
        </w:rPr>
        <w:t>10</w:t>
      </w:r>
      <w:r w:rsidRPr="004A43C9">
        <w:rPr>
          <w:rFonts w:ascii="GHEA Grapalat" w:hAnsi="GHEA Grapalat" w:cs="Sylfaen"/>
          <w:highlight w:val="yellow"/>
          <w:lang w:val="es-ES"/>
        </w:rPr>
        <w:t>» օրացուցային</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օր</w:t>
      </w:r>
      <w:r w:rsidRPr="004A43C9">
        <w:rPr>
          <w:rFonts w:ascii="GHEA Grapalat" w:hAnsi="GHEA Grapalat" w:cs="Arial"/>
          <w:highlight w:val="yellow"/>
          <w:lang w:val="es-ES"/>
        </w:rPr>
        <w:t xml:space="preserve"> </w:t>
      </w:r>
      <w:r w:rsidRPr="004A43C9">
        <w:rPr>
          <w:rFonts w:ascii="GHEA Grapalat" w:hAnsi="GHEA Grapalat" w:cs="Sylfaen"/>
          <w:highlight w:val="yellow"/>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386B5F4B" w14:textId="7D15EFDB" w:rsidR="00096865" w:rsidRPr="00064ADD" w:rsidRDefault="00AA0AD8" w:rsidP="00EF3662">
      <w:pPr>
        <w:jc w:val="center"/>
        <w:rPr>
          <w:rFonts w:ascii="GHEA Grapalat" w:hAnsi="GHEA Grapalat"/>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ECC7780" w14:textId="4D9F92DA" w:rsidR="004F1B18" w:rsidRPr="006067CC" w:rsidRDefault="00AA0AD8" w:rsidP="006067CC">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77AF3488" w14:textId="7DD19D6B" w:rsidR="00096865" w:rsidRPr="006067CC" w:rsidRDefault="00030D40" w:rsidP="006067CC">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2EE9E4E6" w14:textId="32F97E7D"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ապահովումները: </w:t>
      </w:r>
      <w:r w:rsidR="00BE198C" w:rsidRPr="00064ADD">
        <w:rPr>
          <w:rFonts w:ascii="GHEA Grapalat" w:hAnsi="GHEA Grapalat" w:cs="Sylfaen"/>
          <w:sz w:val="20"/>
          <w:vertAlign w:val="superscript"/>
          <w:lang w:val="hy-AM"/>
        </w:rPr>
        <w:t>10.1</w:t>
      </w:r>
    </w:p>
    <w:p w14:paraId="177F3ECB" w14:textId="3E0E94A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781235" w:rsidRPr="00064ADD">
        <w:rPr>
          <w:rFonts w:ascii="GHEA Grapalat" w:hAnsi="GHEA Grapalat" w:cs="Sylfaen"/>
          <w:sz w:val="20"/>
          <w:lang w:val="af-ZA"/>
        </w:rPr>
        <w:t>:</w:t>
      </w:r>
      <w:r w:rsidR="00153952">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3"/>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2A13AA">
        <w:rPr>
          <w:rFonts w:ascii="GHEA Grapalat" w:hAnsi="GHEA Grapalat" w:cs="Sylfaen"/>
          <w:b/>
          <w:color w:val="2F5496" w:themeColor="accent1" w:themeShade="BF"/>
          <w:sz w:val="20"/>
          <w:lang w:val="af-ZA"/>
        </w:rPr>
        <w:t>Որակավորման ապահովումը</w:t>
      </w:r>
      <w:r w:rsidRPr="002A13AA">
        <w:rPr>
          <w:rFonts w:ascii="GHEA Grapalat" w:hAnsi="GHEA Grapalat" w:cs="Sylfaen"/>
          <w:color w:val="2F5496" w:themeColor="accent1" w:themeShade="BF"/>
          <w:sz w:val="20"/>
          <w:lang w:val="af-ZA"/>
        </w:rPr>
        <w:t xml:space="preserve"> </w:t>
      </w:r>
      <w:r w:rsidRPr="00064ADD">
        <w:rPr>
          <w:rFonts w:ascii="GHEA Grapalat" w:hAnsi="GHEA Grapalat" w:cs="Sylfaen"/>
          <w:sz w:val="20"/>
          <w:lang w:val="af-ZA"/>
        </w:rPr>
        <w:t>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2A13AA">
        <w:rPr>
          <w:rFonts w:ascii="GHEA Grapalat" w:hAnsi="GHEA Grapalat" w:cs="Sylfaen"/>
          <w:b/>
          <w:color w:val="2F5496" w:themeColor="accent1" w:themeShade="BF"/>
          <w:sz w:val="20"/>
          <w:lang w:val="hy-AM"/>
        </w:rPr>
        <w:t>Պայմանագրի</w:t>
      </w:r>
      <w:r w:rsidRPr="002A13AA">
        <w:rPr>
          <w:rFonts w:ascii="GHEA Grapalat" w:hAnsi="GHEA Grapalat" w:cs="Sylfaen"/>
          <w:b/>
          <w:color w:val="2F5496" w:themeColor="accent1" w:themeShade="BF"/>
          <w:sz w:val="20"/>
          <w:lang w:val="af-ZA"/>
        </w:rPr>
        <w:t xml:space="preserve"> </w:t>
      </w:r>
      <w:r w:rsidRPr="002A13AA">
        <w:rPr>
          <w:rFonts w:ascii="GHEA Grapalat" w:hAnsi="GHEA Grapalat" w:cs="Sylfaen"/>
          <w:b/>
          <w:color w:val="2F5496" w:themeColor="accent1" w:themeShade="BF"/>
          <w:sz w:val="20"/>
          <w:lang w:val="hy-AM"/>
        </w:rPr>
        <w:t>ապահովման</w:t>
      </w:r>
      <w:r w:rsidRPr="002A13AA">
        <w:rPr>
          <w:rFonts w:ascii="GHEA Grapalat" w:hAnsi="GHEA Grapalat" w:cs="Sylfaen"/>
          <w:b/>
          <w:color w:val="2F5496" w:themeColor="accent1" w:themeShade="BF"/>
          <w:sz w:val="20"/>
          <w:lang w:val="af-ZA"/>
        </w:rPr>
        <w:t xml:space="preserve"> </w:t>
      </w:r>
      <w:r w:rsidRPr="002A13AA">
        <w:rPr>
          <w:rFonts w:ascii="GHEA Grapalat" w:hAnsi="GHEA Grapalat" w:cs="Sylfaen"/>
          <w:b/>
          <w:color w:val="2F5496" w:themeColor="accent1" w:themeShade="BF"/>
          <w:sz w:val="20"/>
          <w:lang w:val="hy-AM"/>
        </w:rPr>
        <w:t>չափը</w:t>
      </w:r>
      <w:r w:rsidRPr="002A13AA">
        <w:rPr>
          <w:rFonts w:ascii="GHEA Grapalat" w:hAnsi="GHEA Grapalat" w:cs="Sylfaen"/>
          <w:color w:val="2F5496" w:themeColor="accent1" w:themeShade="BF"/>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2A13AA">
        <w:rPr>
          <w:rFonts w:ascii="GHEA Grapalat" w:hAnsi="GHEA Grapalat" w:cs="Sylfaen"/>
          <w:b/>
          <w:color w:val="2F5496" w:themeColor="accent1" w:themeShade="BF"/>
          <w:sz w:val="20"/>
          <w:lang w:val="hy-AM"/>
        </w:rPr>
        <w:t>Պայմանագրի ապահովումը</w:t>
      </w:r>
      <w:r w:rsidRPr="00064ADD">
        <w:rPr>
          <w:rFonts w:ascii="GHEA Grapalat" w:hAnsi="GHEA Grapalat" w:cs="Sylfaen"/>
          <w:sz w:val="20"/>
          <w:lang w:val="hy-AM"/>
        </w:rPr>
        <w:t xml:space="preserve">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4759AB" w14:textId="6D91051C" w:rsidR="00096865" w:rsidRPr="006067CC" w:rsidRDefault="00A04C67" w:rsidP="006067CC">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w:t>
      </w:r>
      <w:r w:rsidRPr="00064ADD">
        <w:rPr>
          <w:rFonts w:ascii="GHEA Grapalat" w:hAnsi="GHEA Grapalat" w:cs="Sylfaen"/>
          <w:sz w:val="20"/>
          <w:lang w:val="af-ZA"/>
        </w:rPr>
        <w:lastRenderedPageBreak/>
        <w:t xml:space="preserve">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10009CE" w14:textId="6F7DEB18" w:rsidR="00096865" w:rsidRPr="006067CC" w:rsidRDefault="008D5016" w:rsidP="006067CC">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4"/>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54B4B36C" w14:textId="3BC7EE9F" w:rsidR="00096865" w:rsidRPr="00064ADD" w:rsidRDefault="00731D26" w:rsidP="006067CC">
      <w:pPr>
        <w:ind w:firstLine="567"/>
        <w:jc w:val="both"/>
        <w:rPr>
          <w:rFonts w:ascii="GHEA Grapalat" w:hAnsi="GHEA Grapalat"/>
          <w:i/>
          <w:sz w:val="18"/>
          <w:szCs w:val="18"/>
          <w:u w:val="single"/>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678B27B" w14:textId="10A7CB62" w:rsidR="00AE679C" w:rsidRPr="00153952" w:rsidRDefault="008D5016" w:rsidP="00153952">
      <w:pPr>
        <w:jc w:val="center"/>
        <w:rPr>
          <w:rFonts w:ascii="GHEA Grapalat" w:hAnsi="GHEA Grapalat"/>
          <w:b/>
          <w:sz w:val="20"/>
          <w:lang w:val="af-ZA"/>
        </w:rPr>
      </w:pPr>
      <w:r w:rsidRPr="00064AD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1DA4361" w:rsidR="00096865" w:rsidRPr="00064ADD" w:rsidRDefault="00153952"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CB8AE72" w14:textId="77777777" w:rsidR="002A13AA" w:rsidRPr="00D312BB" w:rsidRDefault="002A13AA" w:rsidP="002A13AA">
      <w:pPr>
        <w:ind w:firstLine="567"/>
        <w:jc w:val="both"/>
        <w:rPr>
          <w:rFonts w:ascii="GHEA Grapalat" w:hAnsi="GHEA Grapalat"/>
          <w:b/>
          <w:color w:val="2F5496" w:themeColor="accent1" w:themeShade="BF"/>
          <w:sz w:val="22"/>
          <w:szCs w:val="22"/>
          <w:lang w:val="es-ES"/>
        </w:rPr>
      </w:pPr>
      <w:r w:rsidRPr="00D312BB">
        <w:rPr>
          <w:rFonts w:ascii="GHEA Grapalat" w:hAnsi="GHEA Grapalat"/>
          <w:b/>
          <w:color w:val="2F5496" w:themeColor="accent1" w:themeShade="BF"/>
          <w:sz w:val="22"/>
          <w:szCs w:val="22"/>
          <w:lang w:val="es-ES"/>
        </w:rPr>
        <w:t>1) «Պիտանելիության չափորոշիչ».</w:t>
      </w:r>
    </w:p>
    <w:p w14:paraId="38DF61D3" w14:textId="77777777" w:rsidR="002A13AA" w:rsidRPr="00D312BB" w:rsidRDefault="002A13AA" w:rsidP="00EF3662">
      <w:pPr>
        <w:ind w:firstLine="567"/>
        <w:jc w:val="both"/>
        <w:rPr>
          <w:rFonts w:ascii="GHEA Grapalat" w:hAnsi="GHEA Grapalat" w:cs="Sylfaen"/>
          <w:color w:val="2F5496" w:themeColor="accent1" w:themeShade="BF"/>
          <w:sz w:val="20"/>
          <w:lang w:val="es-ES"/>
        </w:rPr>
      </w:pPr>
    </w:p>
    <w:p w14:paraId="3440269B" w14:textId="77777777" w:rsidR="00096865" w:rsidRPr="002A13AA" w:rsidRDefault="002D5CF0" w:rsidP="00EF3662">
      <w:pPr>
        <w:ind w:firstLine="567"/>
        <w:jc w:val="both"/>
        <w:rPr>
          <w:rFonts w:ascii="GHEA Grapalat" w:hAnsi="GHEA Grapalat" w:cs="Sylfaen"/>
          <w:b/>
          <w:color w:val="2F5496" w:themeColor="accent1" w:themeShade="BF"/>
          <w:sz w:val="20"/>
          <w:lang w:val="es-ES"/>
        </w:rPr>
      </w:pPr>
      <w:r w:rsidRPr="002A13AA">
        <w:rPr>
          <w:rFonts w:ascii="GHEA Grapalat" w:hAnsi="GHEA Grapalat" w:cs="Sylfaen"/>
          <w:b/>
          <w:color w:val="2F5496" w:themeColor="accent1" w:themeShade="BF"/>
          <w:sz w:val="20"/>
          <w:lang w:val="es-ES"/>
        </w:rPr>
        <w:t>2.</w:t>
      </w:r>
      <w:r w:rsidR="00D76BBA" w:rsidRPr="002A13AA">
        <w:rPr>
          <w:rFonts w:ascii="GHEA Grapalat" w:hAnsi="GHEA Grapalat" w:cs="Sylfaen"/>
          <w:b/>
          <w:color w:val="2F5496" w:themeColor="accent1" w:themeShade="BF"/>
          <w:sz w:val="20"/>
          <w:lang w:val="es-ES"/>
        </w:rPr>
        <w:t>1</w:t>
      </w:r>
      <w:r w:rsidRPr="002A13AA">
        <w:rPr>
          <w:rFonts w:ascii="GHEA Grapalat" w:hAnsi="GHEA Grapalat" w:cs="Sylfaen"/>
          <w:b/>
          <w:color w:val="2F5496" w:themeColor="accent1" w:themeShade="BF"/>
          <w:sz w:val="20"/>
          <w:lang w:val="es-ES"/>
        </w:rPr>
        <w:t xml:space="preserve"> </w:t>
      </w:r>
      <w:r w:rsidR="00096865" w:rsidRPr="002A13AA">
        <w:rPr>
          <w:rFonts w:ascii="GHEA Grapalat" w:hAnsi="GHEA Grapalat" w:cs="Sylfaen"/>
          <w:b/>
          <w:color w:val="2F5496" w:themeColor="accent1" w:themeShade="BF"/>
          <w:sz w:val="20"/>
          <w:lang w:val="ru-RU"/>
        </w:rPr>
        <w:t>ընթացակարգին</w:t>
      </w:r>
      <w:r w:rsidR="00096865" w:rsidRPr="002A13AA">
        <w:rPr>
          <w:rFonts w:ascii="GHEA Grapalat" w:hAnsi="GHEA Grapalat" w:cs="Sylfaen"/>
          <w:b/>
          <w:color w:val="2F5496" w:themeColor="accent1" w:themeShade="BF"/>
          <w:sz w:val="20"/>
          <w:lang w:val="af-ZA"/>
        </w:rPr>
        <w:t xml:space="preserve"> </w:t>
      </w:r>
      <w:r w:rsidR="00096865" w:rsidRPr="002A13AA">
        <w:rPr>
          <w:rFonts w:ascii="GHEA Grapalat" w:hAnsi="GHEA Grapalat" w:cs="Sylfaen"/>
          <w:b/>
          <w:color w:val="2F5496" w:themeColor="accent1" w:themeShade="BF"/>
          <w:sz w:val="20"/>
          <w:lang w:val="ru-RU"/>
        </w:rPr>
        <w:t>մասնակցելու</w:t>
      </w:r>
      <w:r w:rsidR="00096865" w:rsidRPr="002A13AA">
        <w:rPr>
          <w:rFonts w:ascii="GHEA Grapalat" w:hAnsi="GHEA Grapalat" w:cs="Sylfaen"/>
          <w:b/>
          <w:color w:val="2F5496" w:themeColor="accent1" w:themeShade="BF"/>
          <w:sz w:val="20"/>
          <w:lang w:val="af-ZA"/>
        </w:rPr>
        <w:t xml:space="preserve"> </w:t>
      </w:r>
      <w:r w:rsidR="00096865" w:rsidRPr="002A13AA">
        <w:rPr>
          <w:rFonts w:ascii="GHEA Grapalat" w:hAnsi="GHEA Grapalat" w:cs="Sylfaen"/>
          <w:b/>
          <w:color w:val="2F5496" w:themeColor="accent1" w:themeShade="BF"/>
          <w:sz w:val="20"/>
          <w:lang w:val="ru-RU"/>
        </w:rPr>
        <w:t>դիմում</w:t>
      </w:r>
      <w:r w:rsidR="00EF4630" w:rsidRPr="002A13AA">
        <w:rPr>
          <w:rFonts w:ascii="GHEA Grapalat" w:hAnsi="GHEA Grapalat" w:cs="Sylfaen"/>
          <w:b/>
          <w:color w:val="2F5496" w:themeColor="accent1" w:themeShade="BF"/>
          <w:sz w:val="20"/>
          <w:lang w:val="es-ES"/>
        </w:rPr>
        <w:t>-</w:t>
      </w:r>
      <w:r w:rsidR="00EF4630" w:rsidRPr="002A13AA">
        <w:rPr>
          <w:rFonts w:ascii="GHEA Grapalat" w:hAnsi="GHEA Grapalat" w:cs="Sylfaen"/>
          <w:b/>
          <w:color w:val="2F5496" w:themeColor="accent1" w:themeShade="BF"/>
          <w:sz w:val="20"/>
        </w:rPr>
        <w:t>հայտարարություն</w:t>
      </w:r>
      <w:r w:rsidR="00096865" w:rsidRPr="002A13AA">
        <w:rPr>
          <w:rFonts w:ascii="GHEA Grapalat" w:hAnsi="GHEA Grapalat" w:cs="Sylfaen"/>
          <w:b/>
          <w:color w:val="2F5496" w:themeColor="accent1" w:themeShade="BF"/>
          <w:sz w:val="20"/>
          <w:lang w:val="af-ZA"/>
        </w:rPr>
        <w:t xml:space="preserve">` </w:t>
      </w:r>
      <w:r w:rsidR="006F49AA" w:rsidRPr="002A13AA">
        <w:rPr>
          <w:rFonts w:ascii="GHEA Grapalat" w:hAnsi="GHEA Grapalat" w:cs="Sylfaen"/>
          <w:b/>
          <w:color w:val="2F5496" w:themeColor="accent1" w:themeShade="BF"/>
          <w:sz w:val="20"/>
          <w:lang w:val="af-ZA"/>
        </w:rPr>
        <w:t>համաձայն հ</w:t>
      </w:r>
      <w:r w:rsidR="00096865" w:rsidRPr="002A13AA">
        <w:rPr>
          <w:rFonts w:ascii="GHEA Grapalat" w:hAnsi="GHEA Grapalat" w:cs="Sylfaen"/>
          <w:b/>
          <w:color w:val="2F5496" w:themeColor="accent1" w:themeShade="BF"/>
          <w:sz w:val="20"/>
          <w:lang w:val="ru-RU"/>
        </w:rPr>
        <w:t>ավելված</w:t>
      </w:r>
      <w:r w:rsidR="00096865" w:rsidRPr="002A13AA">
        <w:rPr>
          <w:rFonts w:ascii="GHEA Grapalat" w:hAnsi="GHEA Grapalat" w:cs="Sylfaen"/>
          <w:b/>
          <w:color w:val="2F5496" w:themeColor="accent1" w:themeShade="BF"/>
          <w:sz w:val="20"/>
          <w:lang w:val="af-ZA"/>
        </w:rPr>
        <w:t xml:space="preserve"> N 1</w:t>
      </w:r>
      <w:r w:rsidR="006F49AA" w:rsidRPr="002A13AA">
        <w:rPr>
          <w:rFonts w:ascii="GHEA Grapalat" w:hAnsi="GHEA Grapalat" w:cs="Sylfaen"/>
          <w:b/>
          <w:color w:val="2F5496" w:themeColor="accent1" w:themeShade="BF"/>
          <w:sz w:val="20"/>
          <w:lang w:val="af-ZA"/>
        </w:rPr>
        <w:t>-ի</w:t>
      </w:r>
      <w:r w:rsidR="00BC6807" w:rsidRPr="002A13AA">
        <w:rPr>
          <w:rFonts w:ascii="GHEA Grapalat" w:hAnsi="GHEA Grapalat" w:cs="Sylfaen"/>
          <w:b/>
          <w:color w:val="2F5496" w:themeColor="accent1" w:themeShade="BF"/>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43079863" w14:textId="77777777" w:rsidR="002A13AA" w:rsidRDefault="00EF4630" w:rsidP="002A13AA">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5"/>
      </w:r>
    </w:p>
    <w:p w14:paraId="360648A1" w14:textId="77777777" w:rsidR="002A13AA" w:rsidRPr="002A13AA" w:rsidRDefault="002A13AA" w:rsidP="002A13AA">
      <w:pPr>
        <w:tabs>
          <w:tab w:val="left" w:pos="1248"/>
        </w:tabs>
        <w:ind w:firstLine="540"/>
        <w:jc w:val="both"/>
        <w:rPr>
          <w:rFonts w:ascii="GHEA Grapalat" w:hAnsi="GHEA Grapalat"/>
          <w:color w:val="2F5496" w:themeColor="accent1" w:themeShade="BF"/>
          <w:sz w:val="22"/>
          <w:szCs w:val="22"/>
          <w:lang w:val="es-ES"/>
        </w:rPr>
      </w:pPr>
      <w:r w:rsidRPr="002A13AA">
        <w:rPr>
          <w:rFonts w:ascii="GHEA Grapalat" w:hAnsi="GHEA Grapalat"/>
          <w:b/>
          <w:color w:val="2F5496" w:themeColor="accent1" w:themeShade="BF"/>
          <w:sz w:val="22"/>
          <w:szCs w:val="22"/>
          <w:lang w:val="es-ES"/>
        </w:rPr>
        <w:t>2) «Ֆինանսական չափորոշիչ»</w:t>
      </w:r>
      <w:r w:rsidRPr="002A13AA">
        <w:rPr>
          <w:rFonts w:ascii="GHEA Grapalat" w:hAnsi="GHEA Grapalat" w:cs="Sylfaen"/>
          <w:color w:val="2F5496" w:themeColor="accent1" w:themeShade="BF"/>
          <w:sz w:val="22"/>
          <w:szCs w:val="22"/>
          <w:lang w:val="es-ES"/>
        </w:rPr>
        <w:t>.</w:t>
      </w:r>
    </w:p>
    <w:p w14:paraId="2EBDF781" w14:textId="156DF2BF" w:rsidR="002E11D1" w:rsidRPr="00064ADD" w:rsidRDefault="00096865" w:rsidP="002A13AA">
      <w:pPr>
        <w:pStyle w:val="norm"/>
        <w:spacing w:line="240" w:lineRule="auto"/>
        <w:ind w:firstLine="567"/>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2A13AA">
        <w:rPr>
          <w:rFonts w:ascii="GHEA Grapalat" w:hAnsi="GHEA Grapalat" w:cs="Sylfaen"/>
          <w:color w:val="2F5496" w:themeColor="accent1" w:themeShade="BF"/>
          <w:sz w:val="20"/>
          <w:lang w:val="hy-AM"/>
        </w:rPr>
        <w:t>գնային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առաջարկ</w:t>
      </w:r>
      <w:r w:rsidR="00294FFF" w:rsidRPr="002A13AA">
        <w:rPr>
          <w:rFonts w:ascii="GHEA Grapalat" w:hAnsi="GHEA Grapalat" w:cs="Sylfaen"/>
          <w:color w:val="2F5496" w:themeColor="accent1" w:themeShade="BF"/>
          <w:sz w:val="20"/>
          <w:lang w:val="af-ZA"/>
        </w:rPr>
        <w:t xml:space="preserve">` </w:t>
      </w:r>
      <w:r w:rsidR="00294FFF" w:rsidRPr="002A13AA">
        <w:rPr>
          <w:rFonts w:ascii="GHEA Grapalat" w:hAnsi="GHEA Grapalat" w:cs="Sylfaen"/>
          <w:color w:val="2F5496" w:themeColor="accent1" w:themeShade="BF"/>
          <w:sz w:val="20"/>
          <w:lang w:val="hy-AM"/>
        </w:rPr>
        <w:t>համաձայն</w:t>
      </w:r>
      <w:r w:rsidR="00294FFF" w:rsidRPr="002A13AA">
        <w:rPr>
          <w:rFonts w:ascii="GHEA Grapalat" w:hAnsi="GHEA Grapalat" w:cs="Sylfaen"/>
          <w:color w:val="2F5496" w:themeColor="accent1" w:themeShade="BF"/>
          <w:sz w:val="20"/>
          <w:lang w:val="af-ZA"/>
        </w:rPr>
        <w:t xml:space="preserve"> </w:t>
      </w:r>
      <w:r w:rsidR="00294FFF" w:rsidRPr="002A13AA">
        <w:rPr>
          <w:rFonts w:ascii="GHEA Grapalat" w:hAnsi="GHEA Grapalat" w:cs="Sylfaen"/>
          <w:color w:val="2F5496" w:themeColor="accent1" w:themeShade="BF"/>
          <w:sz w:val="20"/>
          <w:lang w:val="hy-AM"/>
        </w:rPr>
        <w:t>հավելված</w:t>
      </w:r>
      <w:r w:rsidR="00294FFF" w:rsidRPr="002A13AA">
        <w:rPr>
          <w:rFonts w:ascii="GHEA Grapalat" w:hAnsi="GHEA Grapalat" w:cs="Sylfaen"/>
          <w:color w:val="2F5496" w:themeColor="accent1" w:themeShade="BF"/>
          <w:sz w:val="20"/>
          <w:lang w:val="af-ZA"/>
        </w:rPr>
        <w:t xml:space="preserve"> N </w:t>
      </w:r>
      <w:r w:rsidR="004D557A" w:rsidRPr="002A13AA">
        <w:rPr>
          <w:rFonts w:ascii="GHEA Grapalat" w:hAnsi="GHEA Grapalat" w:cs="Sylfaen"/>
          <w:color w:val="2F5496" w:themeColor="accent1" w:themeShade="BF"/>
          <w:sz w:val="20"/>
          <w:lang w:val="af-ZA"/>
        </w:rPr>
        <w:t>2</w:t>
      </w:r>
      <w:r w:rsidR="00294FFF" w:rsidRPr="002A13AA">
        <w:rPr>
          <w:rFonts w:ascii="GHEA Grapalat" w:hAnsi="GHEA Grapalat" w:cs="Sylfaen"/>
          <w:color w:val="2F5496" w:themeColor="accent1" w:themeShade="BF"/>
          <w:sz w:val="20"/>
          <w:lang w:val="af-ZA"/>
        </w:rPr>
        <w:t>-</w:t>
      </w:r>
      <w:r w:rsidR="00294FFF" w:rsidRPr="002A13AA">
        <w:rPr>
          <w:rFonts w:ascii="GHEA Grapalat" w:hAnsi="GHEA Grapalat" w:cs="Sylfaen"/>
          <w:color w:val="2F5496" w:themeColor="accent1" w:themeShade="BF"/>
          <w:sz w:val="20"/>
          <w:lang w:val="hy-AM"/>
        </w:rPr>
        <w:t>ի</w:t>
      </w:r>
      <w:r w:rsidR="00294FFF" w:rsidRPr="002A13AA">
        <w:rPr>
          <w:rFonts w:ascii="GHEA Grapalat" w:hAnsi="GHEA Grapalat" w:cs="Sylfaen"/>
          <w:color w:val="2F5496" w:themeColor="accent1" w:themeShade="BF"/>
          <w:sz w:val="20"/>
          <w:lang w:val="af-ZA"/>
        </w:rPr>
        <w:t>: Գնային առաջարկը</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ներկայացվում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է</w:t>
      </w:r>
      <w:r w:rsidR="00E67BA7" w:rsidRPr="002A13AA">
        <w:rPr>
          <w:rFonts w:ascii="GHEA Grapalat" w:hAnsi="GHEA Grapalat" w:cs="Sylfaen"/>
          <w:color w:val="2F5496" w:themeColor="accent1" w:themeShade="BF"/>
          <w:sz w:val="20"/>
          <w:lang w:val="af-ZA"/>
        </w:rPr>
        <w:t xml:space="preserve"> </w:t>
      </w:r>
      <w:r w:rsidR="005A1D54" w:rsidRPr="002A13AA">
        <w:rPr>
          <w:rFonts w:ascii="GHEA Grapalat" w:hAnsi="GHEA Grapalat" w:cs="Sylfaen"/>
          <w:color w:val="2F5496" w:themeColor="accent1" w:themeShade="BF"/>
          <w:sz w:val="20"/>
          <w:lang w:val="hy-AM"/>
        </w:rPr>
        <w:t xml:space="preserve">արժեք, </w:t>
      </w:r>
      <w:r w:rsidR="00842BB1" w:rsidRPr="002A13AA">
        <w:rPr>
          <w:rFonts w:ascii="GHEA Grapalat" w:hAnsi="GHEA Grapalat" w:cs="Sylfaen"/>
          <w:color w:val="2F5496" w:themeColor="accent1" w:themeShade="BF"/>
          <w:sz w:val="20"/>
          <w:lang w:val="af-ZA"/>
        </w:rPr>
        <w:t xml:space="preserve">(ինքնարժեքի և կանխատեսվող շահույթի հանրագումարը) </w:t>
      </w:r>
      <w:r w:rsidR="00E67BA7" w:rsidRPr="002A13AA">
        <w:rPr>
          <w:rFonts w:ascii="GHEA Grapalat" w:hAnsi="GHEA Grapalat" w:cs="Sylfaen"/>
          <w:color w:val="2F5496" w:themeColor="accent1" w:themeShade="BF"/>
          <w:sz w:val="20"/>
          <w:lang w:val="hy-AM"/>
        </w:rPr>
        <w:t>և</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ավելացված</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արժեքի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հարկ</w:t>
      </w:r>
      <w:r w:rsidR="00E67BA7" w:rsidRPr="002A13AA" w:rsidDel="001A1F55">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ընդհանրական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բաղադրիչներից</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բաղկացած</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հաշվարկի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hy-AM"/>
        </w:rPr>
        <w:t>ձևով։</w:t>
      </w:r>
      <w:r w:rsidR="00E67BA7" w:rsidRPr="002A13AA">
        <w:rPr>
          <w:rFonts w:ascii="GHEA Grapalat" w:hAnsi="GHEA Grapalat" w:cs="Sylfaen"/>
          <w:color w:val="2F5496" w:themeColor="accent1" w:themeShade="BF"/>
          <w:sz w:val="20"/>
          <w:lang w:val="af-ZA"/>
        </w:rPr>
        <w:t xml:space="preserve"> </w:t>
      </w:r>
      <w:r w:rsidR="00B02990" w:rsidRPr="002A13AA">
        <w:rPr>
          <w:rFonts w:ascii="GHEA Grapalat" w:hAnsi="GHEA Grapalat" w:cs="Sylfaen"/>
          <w:color w:val="2F5496" w:themeColor="accent1" w:themeShade="BF"/>
          <w:sz w:val="20"/>
        </w:rPr>
        <w:t>Ա</w:t>
      </w:r>
      <w:r w:rsidR="005A1D54" w:rsidRPr="002A13AA">
        <w:rPr>
          <w:rFonts w:ascii="GHEA Grapalat" w:hAnsi="GHEA Grapalat" w:cs="Sylfaen"/>
          <w:color w:val="2F5496" w:themeColor="accent1" w:themeShade="BF"/>
          <w:sz w:val="20"/>
          <w:lang w:val="hy-AM"/>
        </w:rPr>
        <w:t>րժեքի</w:t>
      </w:r>
      <w:r w:rsidR="005A1D54"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բաղադրիչների</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հաշվարկ</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բացվածք</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կամ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այլ</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մանրամասներ</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չեն</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պահանջվում</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և</w:t>
      </w:r>
      <w:r w:rsidR="00E67BA7" w:rsidRPr="002A13AA">
        <w:rPr>
          <w:rFonts w:ascii="GHEA Grapalat" w:hAnsi="GHEA Grapalat" w:cs="Sylfaen"/>
          <w:color w:val="2F5496" w:themeColor="accent1" w:themeShade="BF"/>
          <w:sz w:val="20"/>
          <w:lang w:val="af-ZA"/>
        </w:rPr>
        <w:t xml:space="preserve"> </w:t>
      </w:r>
      <w:r w:rsidR="00E67BA7" w:rsidRPr="002A13AA">
        <w:rPr>
          <w:rFonts w:ascii="GHEA Grapalat" w:hAnsi="GHEA Grapalat" w:cs="Sylfaen"/>
          <w:color w:val="2F5496" w:themeColor="accent1" w:themeShade="BF"/>
          <w:sz w:val="20"/>
          <w:lang w:val="ru-RU"/>
        </w:rPr>
        <w:t>ներկայացվում</w:t>
      </w:r>
      <w:r w:rsidR="00AD2FAF" w:rsidRPr="002A13AA">
        <w:rPr>
          <w:rFonts w:ascii="GHEA Grapalat" w:hAnsi="GHEA Grapalat" w:cs="Sylfaen"/>
          <w:color w:val="2F5496" w:themeColor="accent1" w:themeShade="BF"/>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73C20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w:t>
      </w:r>
      <w:r w:rsidR="00153952" w:rsidRPr="00153952">
        <w:rPr>
          <w:rFonts w:ascii="GHEA Grapalat" w:hAnsi="GHEA Grapalat"/>
          <w:sz w:val="20"/>
          <w:szCs w:val="20"/>
          <w:highlight w:val="yellow"/>
          <w:u w:val="single"/>
          <w:lang w:val="hy-AM"/>
        </w:rPr>
        <w:t>1</w:t>
      </w:r>
      <w:r w:rsidRPr="00153952">
        <w:rPr>
          <w:rFonts w:ascii="GHEA Grapalat" w:hAnsi="GHEA Grapalat"/>
          <w:sz w:val="20"/>
          <w:szCs w:val="20"/>
          <w:u w:val="single"/>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B55B27A" w14:textId="77777777" w:rsidR="00153952" w:rsidRDefault="00153952"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lastRenderedPageBreak/>
        <w:br/>
      </w:r>
    </w:p>
    <w:p w14:paraId="3BA2C3C4" w14:textId="77777777" w:rsidR="00153952" w:rsidRDefault="00153952">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61ACC231"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4D3285C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6067CC">
        <w:rPr>
          <w:rFonts w:ascii="GHEA Grapalat" w:hAnsi="GHEA Grapalat" w:cs="Sylfaen"/>
          <w:b/>
          <w:lang w:val="hy-AM"/>
        </w:rPr>
        <w:t>ՇՄԱՀ-ԱՀՏՍ-ԳՀԾՁԲ-2</w:t>
      </w:r>
      <w:r w:rsidR="00F24CC4" w:rsidRPr="0036455B">
        <w:rPr>
          <w:rFonts w:ascii="GHEA Grapalat" w:hAnsi="GHEA Grapalat" w:cs="Sylfaen"/>
          <w:b/>
          <w:lang w:val="es-ES"/>
        </w:rPr>
        <w:t>5/0</w:t>
      </w:r>
      <w:r w:rsidR="00D43706">
        <w:rPr>
          <w:rFonts w:ascii="GHEA Grapalat" w:hAnsi="GHEA Grapalat" w:cs="Sylfaen"/>
          <w:b/>
          <w:lang w:val="hy-AM"/>
        </w:rPr>
        <w:t>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A53BDBE" w:rsidR="00B2572B" w:rsidRPr="00064ADD" w:rsidRDefault="0015395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9DC6EB0" w:rsidR="00B2572B" w:rsidRPr="00064ADD" w:rsidRDefault="0015395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 xml:space="preserve">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034F986D" w:rsidR="00B2572B" w:rsidRPr="00064ADD" w:rsidRDefault="00AA1759" w:rsidP="00EF3662">
      <w:pPr>
        <w:jc w:val="both"/>
        <w:rPr>
          <w:rFonts w:ascii="GHEA Grapalat" w:hAnsi="GHEA Grapalat"/>
          <w:sz w:val="22"/>
          <w:szCs w:val="22"/>
          <w:u w:val="single"/>
          <w:lang w:val="es-ES"/>
        </w:rPr>
      </w:pPr>
      <w:r w:rsidRPr="00AA1759">
        <w:rPr>
          <w:rFonts w:ascii="GHEA Grapalat" w:hAnsi="GHEA Grapalat"/>
          <w:sz w:val="20"/>
          <w:szCs w:val="20"/>
          <w:lang w:val="af-ZA"/>
        </w:rPr>
        <w:t>«</w:t>
      </w:r>
      <w:r w:rsidR="006067CC">
        <w:rPr>
          <w:rFonts w:ascii="GHEA Grapalat" w:hAnsi="GHEA Grapalat"/>
          <w:sz w:val="20"/>
          <w:szCs w:val="20"/>
          <w:lang w:val="af-ZA"/>
        </w:rPr>
        <w:t xml:space="preserve">ԱՐԹԻԿԻ </w:t>
      </w:r>
      <w:r w:rsidR="006D5A16">
        <w:rPr>
          <w:rFonts w:ascii="GHEA Grapalat" w:hAnsi="GHEA Grapalat"/>
          <w:sz w:val="20"/>
          <w:szCs w:val="20"/>
          <w:lang w:val="af-ZA"/>
        </w:rPr>
        <w:t>ՀԱՄԱՅՆՔԱՅԻՆ ՏՆՏԵՍՈՒԹՅԱՆ ՍՊԱՍԱՐԿ</w:t>
      </w:r>
      <w:r w:rsidR="006D5A16">
        <w:rPr>
          <w:rFonts w:ascii="GHEA Grapalat" w:hAnsi="GHEA Grapalat"/>
          <w:sz w:val="20"/>
          <w:szCs w:val="20"/>
          <w:lang w:val="ru-RU"/>
        </w:rPr>
        <w:t>ՈՒ</w:t>
      </w:r>
      <w:r w:rsidR="006067CC">
        <w:rPr>
          <w:rFonts w:ascii="GHEA Grapalat" w:hAnsi="GHEA Grapalat"/>
          <w:sz w:val="20"/>
          <w:szCs w:val="20"/>
          <w:lang w:val="af-ZA"/>
        </w:rPr>
        <w:t>Մ» ՀՈԱԿ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064ADD">
        <w:rPr>
          <w:rFonts w:ascii="GHEA Grapalat" w:hAnsi="GHEA Grapalat"/>
          <w:lang w:val="es-ES"/>
        </w:rPr>
        <w:t>«</w:t>
      </w:r>
      <w:r w:rsidR="006067CC">
        <w:rPr>
          <w:rFonts w:ascii="GHEA Grapalat" w:hAnsi="GHEA Grapalat" w:cs="Arial"/>
          <w:sz w:val="20"/>
          <w:szCs w:val="20"/>
          <w:lang w:val="es-ES"/>
        </w:rPr>
        <w:t>ՇՄԱՀ-ԱՀՏՍ-ԳՀԾՁԲ-2</w:t>
      </w:r>
      <w:r w:rsidR="00F24CC4" w:rsidRPr="00F24CC4">
        <w:rPr>
          <w:rFonts w:ascii="GHEA Grapalat" w:hAnsi="GHEA Grapalat" w:cs="Arial"/>
          <w:sz w:val="20"/>
          <w:szCs w:val="20"/>
          <w:lang w:val="es-ES"/>
        </w:rPr>
        <w:t>5/0</w:t>
      </w:r>
      <w:r w:rsidR="00B5712F">
        <w:rPr>
          <w:rFonts w:ascii="GHEA Grapalat" w:hAnsi="GHEA Grapalat" w:cs="Arial"/>
          <w:sz w:val="20"/>
          <w:szCs w:val="20"/>
          <w:lang w:val="hy-AM"/>
        </w:rPr>
        <w:t>1</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311CED27" w:rsidR="00B2572B" w:rsidRPr="00064ADD" w:rsidRDefault="00AA175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65DBC2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871330">
        <w:rPr>
          <w:rFonts w:ascii="GHEA Grapalat" w:hAnsi="GHEA Grapalat" w:cs="Arial"/>
          <w:sz w:val="20"/>
          <w:szCs w:val="20"/>
          <w:lang w:val="es-ES"/>
        </w:rPr>
        <w:t>ՇՄԱՀ-ԱՀՏՍ-ԳՀԾՁԲ-</w:t>
      </w:r>
      <w:r w:rsidR="00F24CC4">
        <w:rPr>
          <w:rFonts w:ascii="GHEA Grapalat" w:hAnsi="GHEA Grapalat" w:cs="Arial"/>
          <w:sz w:val="20"/>
          <w:szCs w:val="20"/>
          <w:lang w:val="es-ES"/>
        </w:rPr>
        <w:t xml:space="preserve"> 2</w:t>
      </w:r>
      <w:r w:rsidR="00D43706">
        <w:rPr>
          <w:rFonts w:ascii="GHEA Grapalat" w:hAnsi="GHEA Grapalat" w:cs="Arial"/>
          <w:sz w:val="20"/>
          <w:szCs w:val="20"/>
          <w:lang w:val="es-ES"/>
        </w:rPr>
        <w:t>5/0</w:t>
      </w:r>
      <w:r w:rsidR="00D43706">
        <w:rPr>
          <w:rFonts w:ascii="GHEA Grapalat" w:hAnsi="GHEA Grapalat" w:cs="Arial"/>
          <w:sz w:val="20"/>
          <w:szCs w:val="20"/>
          <w:lang w:val="hy-AM"/>
        </w:rPr>
        <w:t>1</w:t>
      </w:r>
      <w:r w:rsidRPr="00B864E3">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968DEE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067CC">
        <w:rPr>
          <w:rFonts w:ascii="GHEA Grapalat" w:hAnsi="GHEA Grapalat" w:cs="Sylfaen"/>
          <w:sz w:val="22"/>
          <w:szCs w:val="22"/>
          <w:lang w:val="hy-AM"/>
        </w:rPr>
        <w:t>ՇՄԱՀ-ԱՀՏՍ-ԳՀԾՁԲ-2</w:t>
      </w:r>
      <w:r w:rsidR="00F24CC4" w:rsidRPr="00F24CC4">
        <w:rPr>
          <w:rFonts w:ascii="GHEA Grapalat" w:hAnsi="GHEA Grapalat" w:cs="Sylfaen"/>
          <w:sz w:val="22"/>
          <w:szCs w:val="22"/>
          <w:lang w:val="es-ES"/>
        </w:rPr>
        <w:t>5/0</w:t>
      </w:r>
      <w:r w:rsidR="00B5712F">
        <w:rPr>
          <w:rFonts w:ascii="GHEA Grapalat" w:hAnsi="GHEA Grapalat" w:cs="Sylfaen"/>
          <w:sz w:val="22"/>
          <w:szCs w:val="22"/>
          <w:lang w:val="hy-AM"/>
        </w:rPr>
        <w:t>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D43706" w:rsidRDefault="0039302D" w:rsidP="0039302D">
      <w:pPr>
        <w:ind w:left="720"/>
        <w:jc w:val="both"/>
        <w:rPr>
          <w:rFonts w:ascii="GHEA Grapalat" w:hAnsi="GHEA Grapalat"/>
          <w:b/>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w:t>
      </w:r>
      <w:r w:rsidRPr="00D43706">
        <w:rPr>
          <w:rFonts w:ascii="GHEA Grapalat" w:hAnsi="GHEA Grapalat" w:cs="Arial"/>
          <w:b/>
          <w:sz w:val="20"/>
          <w:szCs w:val="20"/>
          <w:lang w:val="es-ES"/>
        </w:rPr>
        <w:t>ի</w:t>
      </w:r>
      <w:r w:rsidRPr="00D43706">
        <w:rPr>
          <w:rFonts w:ascii="GHEA Grapalat" w:hAnsi="GHEA Grapalat"/>
          <w:b/>
          <w:sz w:val="22"/>
          <w:szCs w:val="22"/>
          <w:lang w:val="es-ES"/>
        </w:rPr>
        <w:t xml:space="preserve"> </w:t>
      </w:r>
      <w:r w:rsidRPr="00D43706">
        <w:rPr>
          <w:rFonts w:ascii="GHEA Grapalat" w:hAnsi="GHEA Grapalat" w:cs="Arial"/>
          <w:b/>
          <w:sz w:val="20"/>
          <w:szCs w:val="20"/>
          <w:lang w:val="es-ES"/>
        </w:rPr>
        <w:t>իրական շահառուների վերաբերյալ</w:t>
      </w:r>
    </w:p>
    <w:p w14:paraId="6AE6621C" w14:textId="77777777" w:rsidR="0039302D" w:rsidRPr="00D43706" w:rsidRDefault="0039302D" w:rsidP="0039302D">
      <w:pPr>
        <w:jc w:val="both"/>
        <w:rPr>
          <w:rFonts w:ascii="GHEA Grapalat" w:hAnsi="GHEA Grapalat" w:cs="Arial"/>
          <w:b/>
          <w:vertAlign w:val="superscript"/>
          <w:lang w:val="hy-AM"/>
        </w:rPr>
      </w:pPr>
      <w:r w:rsidRPr="00D43706">
        <w:rPr>
          <w:rFonts w:ascii="GHEA Grapalat" w:hAnsi="GHEA Grapalat"/>
          <w:b/>
          <w:vertAlign w:val="superscript"/>
          <w:lang w:val="es-ES"/>
        </w:rPr>
        <w:t xml:space="preserve"> </w:t>
      </w:r>
      <w:r w:rsidRPr="00D43706">
        <w:rPr>
          <w:rFonts w:ascii="GHEA Grapalat" w:hAnsi="GHEA Grapalat"/>
          <w:b/>
          <w:vertAlign w:val="superscript"/>
          <w:lang w:val="es-ES"/>
        </w:rPr>
        <w:tab/>
      </w:r>
      <w:r w:rsidRPr="00D43706">
        <w:rPr>
          <w:rFonts w:ascii="GHEA Grapalat" w:hAnsi="GHEA Grapalat"/>
          <w:b/>
          <w:vertAlign w:val="superscript"/>
          <w:lang w:val="es-ES"/>
        </w:rPr>
        <w:tab/>
      </w:r>
      <w:r w:rsidRPr="00D43706">
        <w:rPr>
          <w:rFonts w:ascii="GHEA Grapalat" w:hAnsi="GHEA Grapalat"/>
          <w:b/>
          <w:vertAlign w:val="superscript"/>
          <w:lang w:val="es-ES"/>
        </w:rPr>
        <w:tab/>
      </w:r>
      <w:r w:rsidRPr="00D43706">
        <w:rPr>
          <w:rFonts w:ascii="GHEA Grapalat" w:hAnsi="GHEA Grapalat"/>
          <w:b/>
          <w:vertAlign w:val="superscript"/>
          <w:lang w:val="es-ES"/>
        </w:rPr>
        <w:tab/>
        <w:t xml:space="preserve">     </w:t>
      </w:r>
      <w:r w:rsidRPr="00D43706">
        <w:rPr>
          <w:rFonts w:ascii="GHEA Grapalat" w:hAnsi="GHEA Grapalat" w:cs="Sylfaen"/>
          <w:b/>
          <w:vertAlign w:val="superscript"/>
          <w:lang w:val="hy-AM"/>
        </w:rPr>
        <w:t>մասնակցի</w:t>
      </w:r>
      <w:r w:rsidRPr="00D43706">
        <w:rPr>
          <w:rFonts w:ascii="GHEA Grapalat" w:hAnsi="GHEA Grapalat" w:cs="Arial"/>
          <w:b/>
          <w:vertAlign w:val="superscript"/>
          <w:lang w:val="hy-AM"/>
        </w:rPr>
        <w:t xml:space="preserve"> </w:t>
      </w:r>
      <w:r w:rsidRPr="00D43706">
        <w:rPr>
          <w:rFonts w:ascii="GHEA Grapalat" w:hAnsi="GHEA Grapalat" w:cs="Sylfaen"/>
          <w:b/>
          <w:vertAlign w:val="superscript"/>
          <w:lang w:val="hy-AM"/>
        </w:rPr>
        <w:t>անվանումը</w:t>
      </w:r>
      <w:r w:rsidRPr="00D43706">
        <w:rPr>
          <w:rFonts w:ascii="GHEA Grapalat" w:hAnsi="GHEA Grapalat" w:cs="Arial"/>
          <w:b/>
          <w:vertAlign w:val="superscript"/>
          <w:lang w:val="hy-AM"/>
        </w:rPr>
        <w:t xml:space="preserve"> </w:t>
      </w:r>
    </w:p>
    <w:p w14:paraId="234EAF3B" w14:textId="77777777" w:rsidR="008F6325" w:rsidRPr="00D43706" w:rsidRDefault="008F6325" w:rsidP="0039302D">
      <w:pPr>
        <w:jc w:val="both"/>
        <w:rPr>
          <w:rFonts w:ascii="GHEA Grapalat" w:hAnsi="GHEA Grapalat"/>
          <w:b/>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D43706">
        <w:rPr>
          <w:rFonts w:ascii="GHEA Grapalat" w:hAnsi="GHEA Grapalat" w:cs="Arial"/>
          <w:b/>
          <w:sz w:val="20"/>
          <w:szCs w:val="20"/>
          <w:lang w:val="es-ES"/>
        </w:rPr>
        <w:t>տեղեկություններ պարունակող կայքէջի հղումը՝</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6"/>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2A763B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981DFD" w:rsidRPr="0036455B">
        <w:rPr>
          <w:rFonts w:ascii="GHEA Grapalat" w:hAnsi="GHEA Grapalat" w:cs="Sylfaen"/>
          <w:b/>
          <w:lang w:val="hy-AM"/>
        </w:rPr>
        <w:t>5/0</w:t>
      </w:r>
      <w:r w:rsidR="00B5712F">
        <w:rPr>
          <w:rFonts w:ascii="GHEA Grapalat" w:hAnsi="GHEA Grapalat" w:cs="Sylfaen"/>
          <w:b/>
          <w:lang w:val="hy-AM"/>
        </w:rPr>
        <w:t>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2847A23" w:rsidR="00B2572B" w:rsidRPr="00064ADD" w:rsidRDefault="00C0160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0557C9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871330">
        <w:rPr>
          <w:rFonts w:ascii="GHEA Grapalat" w:hAnsi="GHEA Grapalat" w:cs="Sylfaen"/>
          <w:bCs/>
          <w:sz w:val="20"/>
          <w:szCs w:val="20"/>
          <w:lang w:val="hy-AM"/>
        </w:rPr>
        <w:t>ՇՄԱՀ-ԱՀՏՍ-ԳՀԾՁԲ-2</w:t>
      </w:r>
      <w:r w:rsidR="002E7738">
        <w:rPr>
          <w:rFonts w:ascii="GHEA Grapalat" w:hAnsi="GHEA Grapalat" w:cs="Sylfaen"/>
          <w:bCs/>
          <w:sz w:val="20"/>
          <w:szCs w:val="20"/>
          <w:lang w:val="hy-AM"/>
        </w:rPr>
        <w:t>5/01</w:t>
      </w:r>
      <w:r w:rsidRPr="00064ADD">
        <w:rPr>
          <w:rFonts w:ascii="GHEA Grapalat" w:hAnsi="GHEA Grapalat" w:cs="Arial"/>
          <w:sz w:val="20"/>
          <w:szCs w:val="20"/>
          <w:lang w:val="es-ES"/>
        </w:rPr>
        <w:t xml:space="preserve">»* ծածկագրով </w:t>
      </w:r>
      <w:r w:rsidR="00C01609">
        <w:rPr>
          <w:rFonts w:ascii="GHEA Grapalat" w:hAnsi="GHEA Grapalat" w:cs="Arial"/>
          <w:sz w:val="20"/>
          <w:szCs w:val="20"/>
          <w:lang w:val="es-ES"/>
        </w:rPr>
        <w:t>գնանշման հարցման</w:t>
      </w:r>
      <w:r w:rsidR="00C01609" w:rsidRPr="00064ADD">
        <w:rPr>
          <w:rFonts w:ascii="GHEA Grapalat" w:hAnsi="GHEA Grapalat" w:cs="Arial"/>
          <w:sz w:val="20"/>
          <w:szCs w:val="20"/>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258C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719B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26604E9F" w:rsidR="000E31C4" w:rsidRPr="00711AA8" w:rsidRDefault="003719B7" w:rsidP="00EF3662">
            <w:pPr>
              <w:rPr>
                <w:rFonts w:ascii="GHEA Grapalat" w:hAnsi="GHEA Grapalat"/>
                <w:sz w:val="32"/>
                <w:szCs w:val="32"/>
                <w:lang w:val="es-ES"/>
              </w:rPr>
            </w:pPr>
            <w:r w:rsidRPr="00711AA8">
              <w:rPr>
                <w:rFonts w:ascii="GHEA Grapalat" w:hAnsi="GHEA Grapalat"/>
                <w:sz w:val="32"/>
                <w:szCs w:val="32"/>
                <w:vertAlign w:val="subscript"/>
                <w:lang w:val="es-ES"/>
              </w:rPr>
              <w:t>Ավտոաշտարակի 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6D4FC330"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981DFD" w:rsidRPr="00344899" w14:paraId="50E290C4"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FED2CDC" w14:textId="2AEB74C4" w:rsidR="00981DFD" w:rsidRPr="00981DFD" w:rsidRDefault="00981DFD" w:rsidP="00EF3662">
            <w:pPr>
              <w:jc w:val="center"/>
              <w:rPr>
                <w:rFonts w:ascii="GHEA Grapalat" w:hAnsi="GHEA Grapalat"/>
                <w:b/>
                <w:bCs/>
                <w:sz w:val="18"/>
                <w:lang w:val="ru-RU"/>
              </w:rPr>
            </w:pPr>
            <w:r>
              <w:rPr>
                <w:rFonts w:ascii="GHEA Grapalat" w:hAnsi="GHEA Grapalat"/>
                <w:b/>
                <w:bCs/>
                <w:sz w:val="18"/>
                <w:lang w:val="ru-RU"/>
              </w:rPr>
              <w:t>2</w:t>
            </w:r>
          </w:p>
        </w:tc>
        <w:tc>
          <w:tcPr>
            <w:tcW w:w="2723" w:type="dxa"/>
            <w:tcBorders>
              <w:top w:val="single" w:sz="4" w:space="0" w:color="auto"/>
              <w:left w:val="single" w:sz="4" w:space="0" w:color="auto"/>
              <w:bottom w:val="single" w:sz="4" w:space="0" w:color="auto"/>
              <w:right w:val="single" w:sz="4" w:space="0" w:color="auto"/>
            </w:tcBorders>
            <w:vAlign w:val="center"/>
          </w:tcPr>
          <w:p w14:paraId="28DEED02" w14:textId="6BF85E3A" w:rsidR="00981DFD" w:rsidRPr="00711AA8" w:rsidRDefault="003719B7" w:rsidP="00EF3662">
            <w:pPr>
              <w:rPr>
                <w:rFonts w:ascii="GHEA Grapalat" w:hAnsi="GHEA Grapalat"/>
                <w:sz w:val="32"/>
                <w:szCs w:val="32"/>
                <w:vertAlign w:val="subscript"/>
                <w:lang w:val="ru-RU"/>
              </w:rPr>
            </w:pPr>
            <w:r>
              <w:rPr>
                <w:rFonts w:ascii="GHEA Grapalat" w:hAnsi="GHEA Grapalat"/>
                <w:sz w:val="32"/>
                <w:szCs w:val="32"/>
                <w:vertAlign w:val="subscript"/>
                <w:lang w:val="ru-RU"/>
              </w:rPr>
              <w:t>Վերա</w:t>
            </w:r>
            <w:r>
              <w:rPr>
                <w:rFonts w:ascii="GHEA Grapalat" w:hAnsi="GHEA Grapalat"/>
                <w:sz w:val="32"/>
                <w:szCs w:val="32"/>
                <w:vertAlign w:val="subscript"/>
                <w:lang w:val="hy-AM"/>
              </w:rPr>
              <w:t>մ</w:t>
            </w:r>
            <w:r w:rsidRPr="00711AA8">
              <w:rPr>
                <w:rFonts w:ascii="GHEA Grapalat" w:hAnsi="GHEA Grapalat"/>
                <w:sz w:val="32"/>
                <w:szCs w:val="32"/>
                <w:vertAlign w:val="subscript"/>
                <w:lang w:val="ru-RU"/>
              </w:rPr>
              <w:t>բարձ</w:t>
            </w:r>
            <w:r w:rsidRPr="003719B7">
              <w:rPr>
                <w:rFonts w:ascii="GHEA Grapalat" w:hAnsi="GHEA Grapalat"/>
                <w:sz w:val="32"/>
                <w:szCs w:val="32"/>
                <w:vertAlign w:val="subscript"/>
                <w:lang w:val="es-ES"/>
              </w:rPr>
              <w:t xml:space="preserve"> </w:t>
            </w:r>
            <w:r w:rsidRPr="00711AA8">
              <w:rPr>
                <w:rFonts w:ascii="GHEA Grapalat" w:hAnsi="GHEA Grapalat"/>
                <w:sz w:val="32"/>
                <w:szCs w:val="32"/>
                <w:vertAlign w:val="subscript"/>
                <w:lang w:val="ru-RU"/>
              </w:rPr>
              <w:t>կռունկի</w:t>
            </w:r>
            <w:r w:rsidRPr="003719B7">
              <w:rPr>
                <w:rFonts w:ascii="GHEA Grapalat" w:hAnsi="GHEA Grapalat"/>
                <w:sz w:val="32"/>
                <w:szCs w:val="32"/>
                <w:vertAlign w:val="subscript"/>
                <w:lang w:val="es-ES"/>
              </w:rPr>
              <w:t xml:space="preserve"> </w:t>
            </w:r>
            <w:r w:rsidRPr="00711AA8">
              <w:rPr>
                <w:rFonts w:ascii="GHEA Grapalat" w:hAnsi="GHEA Grapalat"/>
                <w:sz w:val="32"/>
                <w:szCs w:val="32"/>
                <w:vertAlign w:val="subscript"/>
                <w:lang w:val="ru-RU"/>
              </w:rPr>
              <w:t>վարձակալություն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372D96" w14:textId="77777777" w:rsidR="00981DFD" w:rsidRPr="00064ADD" w:rsidRDefault="00981DFD"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EDC8E62" w14:textId="77777777" w:rsidR="00981DFD" w:rsidRPr="00064ADD" w:rsidRDefault="00981DFD"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E4F3CF6" w14:textId="77777777" w:rsidR="00981DFD" w:rsidRPr="00064ADD" w:rsidRDefault="00981DFD"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7"/>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20D775AD" w14:textId="77777777" w:rsidR="00D43706" w:rsidRDefault="00D43706" w:rsidP="009A389A">
      <w:pPr>
        <w:ind w:firstLine="708"/>
        <w:rPr>
          <w:rFonts w:ascii="GHEA Grapalat" w:hAnsi="GHEA Grapalat" w:cs="Sylfaen"/>
          <w:i/>
          <w:sz w:val="22"/>
          <w:szCs w:val="22"/>
          <w:lang w:val="hy-AM" w:eastAsia="ru-RU"/>
        </w:rPr>
      </w:pPr>
    </w:p>
    <w:p w14:paraId="04CA3BA1" w14:textId="77777777" w:rsidR="00D43706" w:rsidRDefault="00D43706" w:rsidP="009A389A">
      <w:pPr>
        <w:ind w:firstLine="708"/>
        <w:rPr>
          <w:rFonts w:ascii="GHEA Grapalat" w:hAnsi="GHEA Grapalat" w:cs="Sylfaen"/>
          <w:i/>
          <w:sz w:val="22"/>
          <w:szCs w:val="22"/>
          <w:lang w:val="hy-AM" w:eastAsia="ru-RU"/>
        </w:rPr>
      </w:pPr>
    </w:p>
    <w:p w14:paraId="5D5E316E" w14:textId="77777777" w:rsidR="00D43706" w:rsidRDefault="00D43706" w:rsidP="009A389A">
      <w:pPr>
        <w:ind w:firstLine="708"/>
        <w:rPr>
          <w:rFonts w:ascii="GHEA Grapalat" w:hAnsi="GHEA Grapalat" w:cs="Sylfaen"/>
          <w:i/>
          <w:sz w:val="22"/>
          <w:szCs w:val="22"/>
          <w:lang w:val="hy-AM" w:eastAsia="ru-RU"/>
        </w:rPr>
      </w:pPr>
    </w:p>
    <w:p w14:paraId="019B2DAB" w14:textId="77777777" w:rsidR="00D43706" w:rsidRDefault="00D43706" w:rsidP="009A389A">
      <w:pPr>
        <w:ind w:firstLine="708"/>
        <w:rPr>
          <w:rFonts w:ascii="GHEA Grapalat" w:hAnsi="GHEA Grapalat" w:cs="Sylfaen"/>
          <w:i/>
          <w:sz w:val="22"/>
          <w:szCs w:val="22"/>
          <w:lang w:val="hy-AM" w:eastAsia="ru-RU"/>
        </w:rPr>
      </w:pPr>
    </w:p>
    <w:p w14:paraId="3933B165" w14:textId="77777777" w:rsidR="00D43706" w:rsidRDefault="00D43706" w:rsidP="009A389A">
      <w:pPr>
        <w:ind w:firstLine="708"/>
        <w:rPr>
          <w:rFonts w:ascii="GHEA Grapalat" w:hAnsi="GHEA Grapalat" w:cs="Sylfaen"/>
          <w:i/>
          <w:sz w:val="22"/>
          <w:szCs w:val="22"/>
          <w:lang w:val="hy-AM" w:eastAsia="ru-RU"/>
        </w:rPr>
      </w:pPr>
    </w:p>
    <w:p w14:paraId="0F2932FB" w14:textId="77777777" w:rsidR="00D43706" w:rsidRDefault="00D43706" w:rsidP="009A389A">
      <w:pPr>
        <w:ind w:firstLine="708"/>
        <w:rPr>
          <w:rFonts w:ascii="GHEA Grapalat" w:hAnsi="GHEA Grapalat" w:cs="Sylfaen"/>
          <w:i/>
          <w:sz w:val="22"/>
          <w:szCs w:val="22"/>
          <w:lang w:val="hy-AM" w:eastAsia="ru-RU"/>
        </w:rPr>
      </w:pPr>
    </w:p>
    <w:p w14:paraId="3A958A78" w14:textId="77777777" w:rsidR="00D43706" w:rsidRDefault="00D43706" w:rsidP="009A389A">
      <w:pPr>
        <w:ind w:firstLine="708"/>
        <w:rPr>
          <w:rFonts w:ascii="GHEA Grapalat" w:hAnsi="GHEA Grapalat" w:cs="Sylfaen"/>
          <w:i/>
          <w:sz w:val="22"/>
          <w:szCs w:val="22"/>
          <w:lang w:val="hy-AM" w:eastAsia="ru-RU"/>
        </w:rPr>
      </w:pPr>
    </w:p>
    <w:p w14:paraId="15EDFBC8" w14:textId="77777777" w:rsidR="00D43706" w:rsidRDefault="00D43706" w:rsidP="009A389A">
      <w:pPr>
        <w:ind w:firstLine="708"/>
        <w:rPr>
          <w:rFonts w:ascii="GHEA Grapalat" w:hAnsi="GHEA Grapalat" w:cs="Sylfaen"/>
          <w:i/>
          <w:sz w:val="22"/>
          <w:szCs w:val="22"/>
          <w:lang w:val="hy-AM" w:eastAsia="ru-RU"/>
        </w:rPr>
      </w:pPr>
    </w:p>
    <w:p w14:paraId="65E0E77E" w14:textId="77777777" w:rsidR="00D43706" w:rsidRDefault="00D43706" w:rsidP="009A389A">
      <w:pPr>
        <w:ind w:firstLine="708"/>
        <w:rPr>
          <w:rFonts w:ascii="GHEA Grapalat" w:hAnsi="GHEA Grapalat" w:cs="Sylfaen"/>
          <w:i/>
          <w:sz w:val="22"/>
          <w:szCs w:val="22"/>
          <w:lang w:val="hy-AM" w:eastAsia="ru-RU"/>
        </w:rPr>
      </w:pPr>
    </w:p>
    <w:p w14:paraId="001DC3B0" w14:textId="77777777" w:rsidR="00D43706" w:rsidRDefault="00D43706" w:rsidP="009A389A">
      <w:pPr>
        <w:ind w:firstLine="708"/>
        <w:rPr>
          <w:rFonts w:ascii="GHEA Grapalat" w:hAnsi="GHEA Grapalat" w:cs="Sylfaen"/>
          <w:i/>
          <w:sz w:val="22"/>
          <w:szCs w:val="22"/>
          <w:lang w:val="hy-AM" w:eastAsia="ru-RU"/>
        </w:rPr>
      </w:pPr>
    </w:p>
    <w:p w14:paraId="10E8F488" w14:textId="77777777" w:rsidR="00D43706" w:rsidRDefault="00D43706" w:rsidP="009A389A">
      <w:pPr>
        <w:ind w:firstLine="708"/>
        <w:rPr>
          <w:rFonts w:ascii="GHEA Grapalat" w:hAnsi="GHEA Grapalat" w:cs="Sylfaen"/>
          <w:i/>
          <w:sz w:val="22"/>
          <w:szCs w:val="22"/>
          <w:lang w:val="hy-AM" w:eastAsia="ru-RU"/>
        </w:rPr>
      </w:pPr>
    </w:p>
    <w:p w14:paraId="53F9C4B9" w14:textId="77777777" w:rsidR="00D43706" w:rsidRDefault="00D43706" w:rsidP="009A389A">
      <w:pPr>
        <w:ind w:firstLine="708"/>
        <w:rPr>
          <w:rFonts w:ascii="GHEA Grapalat" w:hAnsi="GHEA Grapalat" w:cs="Sylfaen"/>
          <w:i/>
          <w:sz w:val="22"/>
          <w:szCs w:val="22"/>
          <w:lang w:val="hy-AM" w:eastAsia="ru-RU"/>
        </w:rPr>
      </w:pPr>
    </w:p>
    <w:p w14:paraId="2FFCC1B5" w14:textId="77777777" w:rsidR="00D43706" w:rsidRDefault="00D43706" w:rsidP="009A389A">
      <w:pPr>
        <w:ind w:firstLine="708"/>
        <w:rPr>
          <w:rFonts w:ascii="GHEA Grapalat" w:hAnsi="GHEA Grapalat" w:cs="Sylfaen"/>
          <w:i/>
          <w:sz w:val="22"/>
          <w:szCs w:val="22"/>
          <w:lang w:val="hy-AM" w:eastAsia="ru-RU"/>
        </w:rPr>
      </w:pPr>
    </w:p>
    <w:p w14:paraId="0EA01A45" w14:textId="77777777" w:rsidR="00D43706" w:rsidRDefault="00D43706" w:rsidP="009A389A">
      <w:pPr>
        <w:ind w:firstLine="708"/>
        <w:rPr>
          <w:rFonts w:ascii="GHEA Grapalat" w:hAnsi="GHEA Grapalat" w:cs="Sylfaen"/>
          <w:i/>
          <w:sz w:val="22"/>
          <w:szCs w:val="22"/>
          <w:lang w:val="hy-AM" w:eastAsia="ru-RU"/>
        </w:rPr>
      </w:pPr>
    </w:p>
    <w:p w14:paraId="2F1C708E" w14:textId="77777777" w:rsidR="00D43706" w:rsidRDefault="00D43706" w:rsidP="009A389A">
      <w:pPr>
        <w:ind w:firstLine="708"/>
        <w:rPr>
          <w:rFonts w:ascii="GHEA Grapalat" w:hAnsi="GHEA Grapalat" w:cs="Sylfaen"/>
          <w:i/>
          <w:sz w:val="22"/>
          <w:szCs w:val="22"/>
          <w:lang w:val="hy-AM" w:eastAsia="ru-RU"/>
        </w:rPr>
      </w:pPr>
    </w:p>
    <w:p w14:paraId="7116C6DB" w14:textId="77777777" w:rsidR="00D43706" w:rsidRDefault="00D43706" w:rsidP="009A389A">
      <w:pPr>
        <w:ind w:firstLine="708"/>
        <w:rPr>
          <w:rFonts w:ascii="GHEA Grapalat" w:hAnsi="GHEA Grapalat" w:cs="Sylfaen"/>
          <w:i/>
          <w:sz w:val="22"/>
          <w:szCs w:val="22"/>
          <w:lang w:val="hy-AM" w:eastAsia="ru-RU"/>
        </w:rPr>
      </w:pPr>
    </w:p>
    <w:p w14:paraId="11D7C682" w14:textId="77777777" w:rsidR="00D43706" w:rsidRDefault="00D43706" w:rsidP="009A389A">
      <w:pPr>
        <w:ind w:firstLine="708"/>
        <w:rPr>
          <w:rFonts w:ascii="GHEA Grapalat" w:hAnsi="GHEA Grapalat" w:cs="Sylfaen"/>
          <w:i/>
          <w:sz w:val="22"/>
          <w:szCs w:val="22"/>
          <w:lang w:val="hy-AM" w:eastAsia="ru-RU"/>
        </w:rPr>
      </w:pPr>
    </w:p>
    <w:p w14:paraId="3033BF23" w14:textId="0027F884" w:rsidR="00B2572B" w:rsidRPr="00D43706" w:rsidRDefault="00796F08"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Մասնակիցը գնային առաջարկը ներկայացնելու է 20</w:t>
      </w:r>
      <w:r w:rsidRPr="00D43706">
        <w:rPr>
          <w:rFonts w:ascii="Courier New" w:hAnsi="Courier New" w:cs="Courier New"/>
          <w:b/>
          <w:i/>
          <w:color w:val="FF0000"/>
          <w:sz w:val="22"/>
          <w:szCs w:val="22"/>
          <w:lang w:val="hy-AM" w:eastAsia="ru-RU"/>
        </w:rPr>
        <w:t> </w:t>
      </w:r>
      <w:r w:rsidRPr="00D43706">
        <w:rPr>
          <w:rFonts w:ascii="GHEA Grapalat" w:hAnsi="GHEA Grapalat" w:cs="Sylfaen"/>
          <w:b/>
          <w:i/>
          <w:color w:val="FF0000"/>
          <w:sz w:val="22"/>
          <w:szCs w:val="22"/>
          <w:lang w:val="hy-AM" w:eastAsia="ru-RU"/>
        </w:rPr>
        <w:t>000 ՀՀ դարամի նկատմամբ,սակայն պ</w:t>
      </w:r>
      <w:r w:rsidR="009A389A" w:rsidRPr="00D43706">
        <w:rPr>
          <w:rFonts w:ascii="GHEA Grapalat" w:hAnsi="GHEA Grapalat" w:cs="Sylfaen"/>
          <w:b/>
          <w:i/>
          <w:color w:val="FF0000"/>
          <w:sz w:val="22"/>
          <w:szCs w:val="22"/>
          <w:lang w:val="hy-AM" w:eastAsia="ru-RU"/>
        </w:rPr>
        <w:t xml:space="preserve">այմանագիրը կնքվում է 1-ին չափաբաժնի համար </w:t>
      </w:r>
      <w:r w:rsidRPr="00D43706">
        <w:rPr>
          <w:rFonts w:ascii="GHEA Grapalat" w:hAnsi="GHEA Grapalat" w:cs="Sylfaen"/>
          <w:b/>
          <w:i/>
          <w:color w:val="FF0000"/>
          <w:sz w:val="22"/>
          <w:szCs w:val="22"/>
          <w:lang w:val="hy-AM" w:eastAsia="ru-RU"/>
        </w:rPr>
        <w:t xml:space="preserve">ավտոաշտարակի վարձակալություն </w:t>
      </w:r>
      <w:r w:rsidR="009A389A" w:rsidRPr="00D43706">
        <w:rPr>
          <w:rFonts w:ascii="GHEA Grapalat" w:hAnsi="GHEA Grapalat" w:cs="Sylfaen"/>
          <w:b/>
          <w:i/>
          <w:color w:val="FF0000"/>
          <w:sz w:val="22"/>
          <w:szCs w:val="22"/>
          <w:lang w:val="hy-AM" w:eastAsia="ru-RU"/>
        </w:rPr>
        <w:t xml:space="preserve"> 6</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000</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 xml:space="preserve">000 /վեց միլիոն /ՀՀ դրամի չափով,բայց վճարումները կատարվելու են փաստացի կատարված ծառայության </w:t>
      </w:r>
      <w:r w:rsidRPr="00D43706">
        <w:rPr>
          <w:rFonts w:ascii="GHEA Grapalat" w:hAnsi="GHEA Grapalat" w:cs="Sylfaen"/>
          <w:b/>
          <w:i/>
          <w:color w:val="FF0000"/>
          <w:sz w:val="22"/>
          <w:szCs w:val="22"/>
          <w:lang w:val="hy-AM" w:eastAsia="ru-RU"/>
        </w:rPr>
        <w:t>մեկ ժամի միավորի հաշվարկի ձևով</w:t>
      </w:r>
      <w:r w:rsidR="009A389A" w:rsidRPr="00D43706">
        <w:rPr>
          <w:rFonts w:ascii="GHEA Grapalat" w:hAnsi="GHEA Grapalat" w:cs="Sylfaen"/>
          <w:b/>
          <w:i/>
          <w:color w:val="FF0000"/>
          <w:sz w:val="22"/>
          <w:szCs w:val="22"/>
          <w:lang w:val="hy-AM" w:eastAsia="ru-RU"/>
        </w:rPr>
        <w:t>։</w:t>
      </w:r>
    </w:p>
    <w:p w14:paraId="4C387FD3" w14:textId="77777777" w:rsidR="00B2572B" w:rsidRPr="00D43706" w:rsidRDefault="00B2572B" w:rsidP="00EF3662">
      <w:pPr>
        <w:rPr>
          <w:rFonts w:ascii="GHEA Grapalat" w:hAnsi="GHEA Grapalat" w:cs="Sylfaen"/>
          <w:b/>
          <w:i/>
          <w:color w:val="FF0000"/>
          <w:sz w:val="22"/>
          <w:szCs w:val="22"/>
          <w:lang w:val="hy-AM" w:eastAsia="ru-RU"/>
        </w:rPr>
      </w:pPr>
    </w:p>
    <w:p w14:paraId="33C95511" w14:textId="76652C00" w:rsidR="009A389A" w:rsidRPr="00D43706" w:rsidRDefault="00796F08"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Մասնակիցը գնային առաջարկը ներկայացնելու է 8000 ՀՀ դրամի նկատմամբ, սակայն պ</w:t>
      </w:r>
      <w:r w:rsidR="009A389A" w:rsidRPr="00D43706">
        <w:rPr>
          <w:rFonts w:ascii="GHEA Grapalat" w:hAnsi="GHEA Grapalat" w:cs="Sylfaen"/>
          <w:b/>
          <w:i/>
          <w:color w:val="FF0000"/>
          <w:sz w:val="22"/>
          <w:szCs w:val="22"/>
          <w:lang w:val="hy-AM" w:eastAsia="ru-RU"/>
        </w:rPr>
        <w:t>այմանագիրը կնքվում է 2-ին չափաբաժնի համար /վերամբարձ կռունկի վարձակալություն/ 1</w:t>
      </w:r>
      <w:r w:rsidR="009A389A" w:rsidRPr="00D43706">
        <w:rPr>
          <w:rFonts w:ascii="Courier New" w:hAnsi="Courier New" w:cs="Courier New"/>
          <w:b/>
          <w:i/>
          <w:color w:val="FF0000"/>
          <w:sz w:val="22"/>
          <w:szCs w:val="22"/>
          <w:lang w:val="hy-AM" w:eastAsia="ru-RU"/>
        </w:rPr>
        <w:t> </w:t>
      </w:r>
      <w:r w:rsidR="009A389A" w:rsidRPr="00D43706">
        <w:rPr>
          <w:rFonts w:ascii="GHEA Grapalat" w:hAnsi="GHEA Grapalat" w:cs="Sylfaen"/>
          <w:b/>
          <w:i/>
          <w:color w:val="FF0000"/>
          <w:sz w:val="22"/>
          <w:szCs w:val="22"/>
          <w:lang w:val="hy-AM" w:eastAsia="ru-RU"/>
        </w:rPr>
        <w:t>000</w:t>
      </w:r>
      <w:r w:rsidR="009A389A" w:rsidRPr="00D43706">
        <w:rPr>
          <w:rFonts w:ascii="Courier New" w:hAnsi="Courier New" w:cs="Courier New"/>
          <w:b/>
          <w:i/>
          <w:color w:val="FF0000"/>
          <w:sz w:val="22"/>
          <w:szCs w:val="22"/>
          <w:lang w:val="hy-AM" w:eastAsia="ru-RU"/>
        </w:rPr>
        <w:t> </w:t>
      </w:r>
      <w:r w:rsidR="003719B7">
        <w:rPr>
          <w:rFonts w:ascii="GHEA Grapalat" w:hAnsi="GHEA Grapalat" w:cs="Sylfaen"/>
          <w:b/>
          <w:i/>
          <w:color w:val="FF0000"/>
          <w:sz w:val="22"/>
          <w:szCs w:val="22"/>
          <w:lang w:val="hy-AM" w:eastAsia="ru-RU"/>
        </w:rPr>
        <w:t>000 /մեկ</w:t>
      </w:r>
      <w:r w:rsidR="009A389A" w:rsidRPr="00D43706">
        <w:rPr>
          <w:rFonts w:ascii="GHEA Grapalat" w:hAnsi="GHEA Grapalat" w:cs="Sylfaen"/>
          <w:b/>
          <w:i/>
          <w:color w:val="FF0000"/>
          <w:sz w:val="22"/>
          <w:szCs w:val="22"/>
          <w:lang w:val="hy-AM" w:eastAsia="ru-RU"/>
        </w:rPr>
        <w:t xml:space="preserve"> միլիոն /ՀՀ դրամի չափով,այց վճարումները կատարվելու են փաստացի կատարված </w:t>
      </w:r>
      <w:r w:rsidRPr="00D43706">
        <w:rPr>
          <w:rFonts w:ascii="GHEA Grapalat" w:hAnsi="GHEA Grapalat" w:cs="Sylfaen"/>
          <w:b/>
          <w:i/>
          <w:color w:val="FF0000"/>
          <w:sz w:val="22"/>
          <w:szCs w:val="22"/>
          <w:lang w:val="hy-AM" w:eastAsia="ru-RU"/>
        </w:rPr>
        <w:t xml:space="preserve">կատարված ծառայության մեկ ժամի միավորի հաշվարկի ձևով </w:t>
      </w:r>
      <w:r w:rsidR="009A389A" w:rsidRPr="00D43706">
        <w:rPr>
          <w:rFonts w:ascii="GHEA Grapalat" w:hAnsi="GHEA Grapalat" w:cs="Sylfaen"/>
          <w:b/>
          <w:i/>
          <w:color w:val="FF0000"/>
          <w:sz w:val="22"/>
          <w:szCs w:val="22"/>
          <w:lang w:val="hy-AM" w:eastAsia="ru-RU"/>
        </w:rPr>
        <w:t>։</w:t>
      </w:r>
    </w:p>
    <w:p w14:paraId="29001A4C" w14:textId="03FDAB55" w:rsidR="009A389A" w:rsidRPr="00D43706" w:rsidRDefault="009A389A" w:rsidP="009A389A">
      <w:pPr>
        <w:ind w:firstLine="708"/>
        <w:rPr>
          <w:rFonts w:ascii="GHEA Grapalat" w:hAnsi="GHEA Grapalat" w:cs="Sylfaen"/>
          <w:b/>
          <w:i/>
          <w:color w:val="FF0000"/>
          <w:sz w:val="22"/>
          <w:szCs w:val="22"/>
          <w:lang w:val="hy-AM" w:eastAsia="ru-RU"/>
        </w:rPr>
      </w:pPr>
      <w:r w:rsidRPr="00D43706">
        <w:rPr>
          <w:rFonts w:ascii="GHEA Grapalat" w:hAnsi="GHEA Grapalat" w:cs="Sylfaen"/>
          <w:b/>
          <w:i/>
          <w:color w:val="FF0000"/>
          <w:sz w:val="22"/>
          <w:szCs w:val="22"/>
          <w:lang w:val="hy-AM" w:eastAsia="ru-RU"/>
        </w:rPr>
        <w:t xml:space="preserve"> </w:t>
      </w:r>
    </w:p>
    <w:p w14:paraId="7683A7CD" w14:textId="77777777" w:rsidR="009A389A" w:rsidRPr="00796F08" w:rsidRDefault="009A389A" w:rsidP="00EF3662">
      <w:pPr>
        <w:rPr>
          <w:rFonts w:ascii="GHEA Grapalat" w:hAnsi="GHEA Grapalat" w:cs="Sylfaen"/>
          <w:i/>
          <w:sz w:val="22"/>
          <w:szCs w:val="22"/>
          <w:lang w:val="hy-AM" w:eastAsia="ru-RU"/>
        </w:rPr>
      </w:pPr>
    </w:p>
    <w:p w14:paraId="421F41EB" w14:textId="77777777" w:rsidR="00B2572B" w:rsidRDefault="00B2572B" w:rsidP="00EF3662">
      <w:pPr>
        <w:rPr>
          <w:rFonts w:ascii="GHEA Grapalat" w:hAnsi="GHEA Grapalat" w:cs="Sylfaen"/>
          <w:i/>
          <w:sz w:val="16"/>
          <w:szCs w:val="16"/>
          <w:lang w:val="hy-AM" w:eastAsia="ru-RU"/>
        </w:rPr>
      </w:pPr>
    </w:p>
    <w:p w14:paraId="1B915A89" w14:textId="77777777" w:rsidR="009A389A" w:rsidRDefault="009A389A" w:rsidP="00EF3662">
      <w:pPr>
        <w:rPr>
          <w:rFonts w:ascii="GHEA Grapalat" w:hAnsi="GHEA Grapalat" w:cs="Sylfaen"/>
          <w:i/>
          <w:sz w:val="16"/>
          <w:szCs w:val="16"/>
          <w:lang w:val="hy-AM" w:eastAsia="ru-RU"/>
        </w:rPr>
      </w:pPr>
    </w:p>
    <w:p w14:paraId="324B0945" w14:textId="77777777" w:rsidR="009A389A" w:rsidRDefault="009A389A" w:rsidP="00EF3662">
      <w:pPr>
        <w:rPr>
          <w:rFonts w:ascii="GHEA Grapalat" w:hAnsi="GHEA Grapalat" w:cs="Sylfaen"/>
          <w:i/>
          <w:sz w:val="16"/>
          <w:szCs w:val="16"/>
          <w:lang w:val="hy-AM" w:eastAsia="ru-RU"/>
        </w:rPr>
      </w:pPr>
    </w:p>
    <w:p w14:paraId="03AF6B32" w14:textId="77777777" w:rsidR="009A389A" w:rsidRDefault="009A389A" w:rsidP="00EF3662">
      <w:pPr>
        <w:rPr>
          <w:rFonts w:ascii="GHEA Grapalat" w:hAnsi="GHEA Grapalat" w:cs="Sylfaen"/>
          <w:i/>
          <w:sz w:val="16"/>
          <w:szCs w:val="16"/>
          <w:lang w:val="hy-AM" w:eastAsia="ru-RU"/>
        </w:rPr>
      </w:pPr>
    </w:p>
    <w:p w14:paraId="7BB00972" w14:textId="77777777" w:rsidR="009A389A" w:rsidRDefault="009A389A" w:rsidP="00EF3662">
      <w:pPr>
        <w:rPr>
          <w:rFonts w:ascii="GHEA Grapalat" w:hAnsi="GHEA Grapalat" w:cs="Sylfaen"/>
          <w:i/>
          <w:sz w:val="16"/>
          <w:szCs w:val="16"/>
          <w:lang w:val="hy-AM" w:eastAsia="ru-RU"/>
        </w:rPr>
      </w:pPr>
    </w:p>
    <w:p w14:paraId="2B6741AB" w14:textId="77777777" w:rsidR="009A389A" w:rsidRDefault="009A389A" w:rsidP="00EF3662">
      <w:pPr>
        <w:rPr>
          <w:rFonts w:ascii="GHEA Grapalat" w:hAnsi="GHEA Grapalat" w:cs="Sylfaen"/>
          <w:i/>
          <w:sz w:val="16"/>
          <w:szCs w:val="16"/>
          <w:lang w:val="hy-AM" w:eastAsia="ru-RU"/>
        </w:rPr>
      </w:pPr>
    </w:p>
    <w:p w14:paraId="334EFC49" w14:textId="77777777" w:rsidR="009A389A" w:rsidRDefault="009A389A" w:rsidP="00EF3662">
      <w:pPr>
        <w:rPr>
          <w:rFonts w:ascii="GHEA Grapalat" w:hAnsi="GHEA Grapalat" w:cs="Sylfaen"/>
          <w:i/>
          <w:sz w:val="16"/>
          <w:szCs w:val="16"/>
          <w:lang w:val="hy-AM" w:eastAsia="ru-RU"/>
        </w:rPr>
      </w:pPr>
    </w:p>
    <w:p w14:paraId="78315B13" w14:textId="77777777" w:rsidR="009A389A" w:rsidRDefault="009A389A" w:rsidP="00EF3662">
      <w:pPr>
        <w:rPr>
          <w:rFonts w:ascii="GHEA Grapalat" w:hAnsi="GHEA Grapalat" w:cs="Sylfaen"/>
          <w:i/>
          <w:sz w:val="16"/>
          <w:szCs w:val="16"/>
          <w:lang w:val="hy-AM" w:eastAsia="ru-RU"/>
        </w:rPr>
      </w:pPr>
    </w:p>
    <w:p w14:paraId="187FF0F3" w14:textId="77777777" w:rsidR="009A389A" w:rsidRDefault="009A389A" w:rsidP="00EF3662">
      <w:pPr>
        <w:rPr>
          <w:rFonts w:ascii="GHEA Grapalat" w:hAnsi="GHEA Grapalat" w:cs="Sylfaen"/>
          <w:i/>
          <w:sz w:val="16"/>
          <w:szCs w:val="16"/>
          <w:lang w:val="hy-AM" w:eastAsia="ru-RU"/>
        </w:rPr>
      </w:pPr>
    </w:p>
    <w:p w14:paraId="7F4B564B" w14:textId="77777777" w:rsidR="009A389A" w:rsidRDefault="009A389A" w:rsidP="00EF3662">
      <w:pPr>
        <w:rPr>
          <w:rFonts w:ascii="GHEA Grapalat" w:hAnsi="GHEA Grapalat" w:cs="Sylfaen"/>
          <w:i/>
          <w:sz w:val="16"/>
          <w:szCs w:val="16"/>
          <w:lang w:val="hy-AM" w:eastAsia="ru-RU"/>
        </w:rPr>
      </w:pPr>
    </w:p>
    <w:p w14:paraId="083A680C" w14:textId="77777777" w:rsidR="009A389A" w:rsidRDefault="009A389A" w:rsidP="00EF3662">
      <w:pPr>
        <w:rPr>
          <w:rFonts w:ascii="GHEA Grapalat" w:hAnsi="GHEA Grapalat" w:cs="Sylfaen"/>
          <w:i/>
          <w:sz w:val="16"/>
          <w:szCs w:val="16"/>
          <w:lang w:val="hy-AM" w:eastAsia="ru-RU"/>
        </w:rPr>
      </w:pPr>
    </w:p>
    <w:p w14:paraId="43B63DF2" w14:textId="77777777" w:rsidR="009A389A" w:rsidRDefault="009A389A" w:rsidP="00EF3662">
      <w:pPr>
        <w:rPr>
          <w:rFonts w:ascii="GHEA Grapalat" w:hAnsi="GHEA Grapalat" w:cs="Sylfaen"/>
          <w:i/>
          <w:sz w:val="16"/>
          <w:szCs w:val="16"/>
          <w:lang w:val="hy-AM" w:eastAsia="ru-RU"/>
        </w:rPr>
      </w:pPr>
    </w:p>
    <w:p w14:paraId="7D575854" w14:textId="132CFECD" w:rsidR="009A389A" w:rsidRPr="00064ADD" w:rsidRDefault="009A389A"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4933B3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470E2E0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6067CC">
        <w:rPr>
          <w:rFonts w:ascii="GHEA Grapalat" w:hAnsi="GHEA Grapalat" w:cs="Sylfaen"/>
          <w:b/>
          <w:lang w:val="hy-AM"/>
        </w:rPr>
        <w:t>ՇՄԱՀ-ԱՀՏՍ-ԳՀԾՁԲ-2</w:t>
      </w:r>
      <w:r w:rsidR="00981DFD" w:rsidRPr="0036455B">
        <w:rPr>
          <w:rFonts w:ascii="GHEA Grapalat" w:hAnsi="GHEA Grapalat" w:cs="Sylfaen"/>
          <w:b/>
          <w:lang w:val="hy-AM"/>
        </w:rPr>
        <w:t>5/0</w:t>
      </w:r>
      <w:r w:rsidR="00D43706">
        <w:rPr>
          <w:rFonts w:ascii="GHEA Grapalat" w:hAnsi="GHEA Grapalat" w:cs="Sylfaen"/>
          <w:b/>
          <w:lang w:val="hy-AM"/>
        </w:rPr>
        <w:t>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4536AD41" w:rsidR="007862B1" w:rsidRPr="00064ADD" w:rsidRDefault="00C0160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9940472"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981DFD">
        <w:rPr>
          <w:rFonts w:ascii="GHEA Grapalat" w:hAnsi="GHEA Grapalat" w:cs="GHEA Grapalat"/>
          <w:sz w:val="20"/>
          <w:szCs w:val="20"/>
          <w:lang w:val="hy-AM"/>
        </w:rPr>
        <w:t>2</w:t>
      </w:r>
      <w:r w:rsidR="00981DFD" w:rsidRPr="0036455B">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446932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C01609" w:rsidRPr="00C01609">
        <w:rPr>
          <w:rFonts w:ascii="GHEA Grapalat" w:hAnsi="GHEA Grapalat"/>
          <w:sz w:val="20"/>
          <w:szCs w:val="20"/>
          <w:u w:val="single"/>
          <w:lang w:val="af-ZA"/>
        </w:rPr>
        <w:t>«</w:t>
      </w:r>
      <w:r w:rsidR="006067CC">
        <w:rPr>
          <w:rFonts w:ascii="GHEA Grapalat" w:hAnsi="GHEA Grapalat"/>
          <w:sz w:val="20"/>
          <w:szCs w:val="20"/>
          <w:u w:val="single"/>
          <w:lang w:val="af-ZA"/>
        </w:rPr>
        <w:t>ԱՐԹԻԿԻ ՀԱՄԱՅՆՔԱՅԻՆ ՏՆՏԵՍՈՒԹՅԱ</w:t>
      </w:r>
      <w:r w:rsidR="001F1800">
        <w:rPr>
          <w:rFonts w:ascii="GHEA Grapalat" w:hAnsi="GHEA Grapalat"/>
          <w:sz w:val="20"/>
          <w:szCs w:val="20"/>
          <w:u w:val="single"/>
          <w:lang w:val="af-ZA"/>
        </w:rPr>
        <w:t>Ն ՍՊԱՍԱՐԿ</w:t>
      </w:r>
      <w:r w:rsidR="001F1800">
        <w:rPr>
          <w:rFonts w:ascii="GHEA Grapalat" w:hAnsi="GHEA Grapalat"/>
          <w:sz w:val="20"/>
          <w:szCs w:val="20"/>
          <w:u w:val="single"/>
          <w:lang w:val="ru-RU"/>
        </w:rPr>
        <w:t>ՈՒ</w:t>
      </w:r>
      <w:r w:rsidR="006067CC">
        <w:rPr>
          <w:rFonts w:ascii="GHEA Grapalat" w:hAnsi="GHEA Grapalat"/>
          <w:sz w:val="20"/>
          <w:szCs w:val="20"/>
          <w:u w:val="single"/>
          <w:lang w:val="af-ZA"/>
        </w:rPr>
        <w:t>Մ» ՀՈԱԿ</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23C2A4CB"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C01609">
        <w:rPr>
          <w:rFonts w:ascii="GHEA Grapalat" w:hAnsi="GHEA Grapalat" w:cs="GHEA Grapalat"/>
          <w:sz w:val="20"/>
          <w:szCs w:val="20"/>
          <w:u w:val="single"/>
          <w:lang w:val="hy-AM"/>
        </w:rPr>
        <w:t>«</w:t>
      </w:r>
      <w:r w:rsidR="00871330">
        <w:rPr>
          <w:rFonts w:ascii="GHEA Grapalat" w:hAnsi="GHEA Grapalat" w:cs="Sylfaen"/>
          <w:sz w:val="20"/>
          <w:szCs w:val="20"/>
          <w:u w:val="single"/>
          <w:lang w:val="hy-AM"/>
        </w:rPr>
        <w:t>ՇՄԱՀ-ԱՀՏՍ-ԳՀԾՁԲ-2</w:t>
      </w:r>
      <w:r w:rsidR="00825904">
        <w:rPr>
          <w:rFonts w:ascii="GHEA Grapalat" w:hAnsi="GHEA Grapalat" w:cs="Sylfaen"/>
          <w:sz w:val="20"/>
          <w:szCs w:val="20"/>
          <w:u w:val="single"/>
          <w:lang w:val="pt-BR"/>
        </w:rPr>
        <w:t>5/0</w:t>
      </w:r>
      <w:r w:rsidR="00825904">
        <w:rPr>
          <w:rFonts w:ascii="GHEA Grapalat" w:hAnsi="GHEA Grapalat" w:cs="Sylfaen"/>
          <w:sz w:val="20"/>
          <w:szCs w:val="20"/>
          <w:u w:val="single"/>
          <w:lang w:val="hy-AM"/>
        </w:rPr>
        <w:t>1</w:t>
      </w:r>
      <w:r w:rsidR="00C01609" w:rsidRPr="00C01609">
        <w:rPr>
          <w:rFonts w:ascii="GHEA Grapalat" w:hAnsi="GHEA Grapalat" w:cs="Sylfaen"/>
          <w:sz w:val="20"/>
          <w:szCs w:val="20"/>
          <w:u w:val="single"/>
          <w:lang w:val="hy-AM"/>
        </w:rPr>
        <w:t>»</w:t>
      </w:r>
      <w:r w:rsidRPr="00C01609">
        <w:rPr>
          <w:rFonts w:ascii="GHEA Grapalat" w:hAnsi="GHEA Grapalat" w:cs="GHEA Grapalat"/>
          <w:sz w:val="20"/>
          <w:szCs w:val="20"/>
          <w:u w:val="single"/>
          <w:lang w:val="pt-BR"/>
        </w:rPr>
        <w:t>*</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366E1956"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007862B1" w:rsidRPr="00064ADD">
        <w:rPr>
          <w:rFonts w:ascii="GHEA Grapalat" w:hAnsi="GHEA Grapalat" w:cs="GHEA Grapalat"/>
          <w:sz w:val="20"/>
          <w:szCs w:val="20"/>
          <w:lang w:val="pt-BR"/>
        </w:rPr>
        <w:t xml:space="preserve">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F5BD481"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«ԱՐԹԻԿԻ </w:t>
            </w:r>
            <w:r w:rsidR="00A907FB">
              <w:rPr>
                <w:rFonts w:ascii="GHEA Grapalat" w:hAnsi="GHEA Grapalat" w:cs="Arial"/>
                <w:sz w:val="20"/>
                <w:szCs w:val="20"/>
                <w:highlight w:val="yellow"/>
              </w:rPr>
              <w:t>ՀԱՄԱՅՆՔԱՅԻՆ ՏՆՏԵՍՈՒԹՅԱՆ ՍՊԱՍԱՐԿ</w:t>
            </w:r>
            <w:r w:rsidR="00A907FB">
              <w:rPr>
                <w:rFonts w:ascii="GHEA Grapalat" w:hAnsi="GHEA Grapalat" w:cs="Arial"/>
                <w:sz w:val="20"/>
                <w:szCs w:val="20"/>
                <w:highlight w:val="yellow"/>
                <w:lang w:val="ru-RU"/>
              </w:rPr>
              <w:t>ՈՒ</w:t>
            </w:r>
            <w:r>
              <w:rPr>
                <w:rFonts w:ascii="GHEA Grapalat" w:hAnsi="GHEA Grapalat" w:cs="Arial"/>
                <w:sz w:val="20"/>
                <w:szCs w:val="20"/>
                <w:highlight w:val="yellow"/>
              </w:rPr>
              <w:t xml:space="preserve">Մ» ՀՈԱԿ » </w:t>
            </w:r>
          </w:p>
        </w:tc>
      </w:tr>
      <w:tr w:rsidR="003F3B82"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FD2A932" w:rsidR="003F3B82" w:rsidRPr="00064ADD" w:rsidRDefault="003F3B82" w:rsidP="003F3B8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F3B82"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A6E68F2"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sidRPr="00217B6E">
              <w:rPr>
                <w:rFonts w:ascii="GHEA Grapalat" w:hAnsi="GHEA Grapalat" w:cs="Arial"/>
                <w:sz w:val="20"/>
                <w:szCs w:val="20"/>
                <w:highlight w:val="yellow"/>
                <w:lang w:val="ru-RU"/>
              </w:rPr>
              <w:t xml:space="preserve"> </w:t>
            </w:r>
            <w:r w:rsidRPr="00217B6E">
              <w:rPr>
                <w:rFonts w:ascii="GHEA Grapalat" w:hAnsi="GHEA Grapalat"/>
                <w:bCs/>
                <w:sz w:val="20"/>
                <w:szCs w:val="20"/>
                <w:highlight w:val="yellow"/>
                <w:lang w:val="nb-NO"/>
              </w:rPr>
              <w:t>05542916</w:t>
            </w:r>
          </w:p>
        </w:tc>
      </w:tr>
      <w:tr w:rsidR="003F3B82"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A6943A0"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sidRPr="00217B6E">
              <w:rPr>
                <w:rFonts w:ascii="GHEA Grapalat" w:hAnsi="GHEA Grapalat" w:cs="Sylfaen"/>
                <w:sz w:val="20"/>
                <w:szCs w:val="20"/>
                <w:highlight w:val="yellow"/>
              </w:rPr>
              <w:t>)</w:t>
            </w:r>
            <w:r w:rsidRPr="00217B6E">
              <w:rPr>
                <w:rFonts w:ascii="GHEA Grapalat" w:hAnsi="GHEA Grapalat" w:cs="Arial"/>
                <w:sz w:val="20"/>
                <w:szCs w:val="20"/>
                <w:highlight w:val="yellow"/>
              </w:rPr>
              <w:t xml:space="preserve">` </w:t>
            </w:r>
            <w:r w:rsidRPr="00217B6E">
              <w:rPr>
                <w:rFonts w:ascii="GHEA Grapalat" w:hAnsi="GHEA Grapalat"/>
                <w:bCs/>
                <w:sz w:val="20"/>
                <w:szCs w:val="20"/>
                <w:highlight w:val="yellow"/>
                <w:lang w:val="hy-AM"/>
              </w:rPr>
              <w:t xml:space="preserve"> ԱԿԲԱ  ԲԱՆԿ ՓԲԸ,Արթիկ մ/ճ</w:t>
            </w:r>
          </w:p>
        </w:tc>
      </w:tr>
      <w:tr w:rsidR="003F3B82"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BE1FB5B" w:rsidR="003F3B82" w:rsidRPr="00064ADD" w:rsidRDefault="003F3B82" w:rsidP="003F3B82">
            <w:pPr>
              <w:rPr>
                <w:rFonts w:ascii="GHEA Grapalat" w:hAnsi="GHEA Grapalat" w:cs="Arial"/>
                <w:sz w:val="20"/>
                <w:szCs w:val="20"/>
              </w:rPr>
            </w:pPr>
            <w:r w:rsidRPr="00217B6E">
              <w:rPr>
                <w:rFonts w:ascii="GHEA Grapalat" w:hAnsi="GHEA Grapalat" w:cs="Sylfaen"/>
                <w:sz w:val="20"/>
                <w:szCs w:val="20"/>
                <w:highlight w:val="yellow"/>
              </w:rPr>
              <w:t>1</w:t>
            </w:r>
            <w:r w:rsidRPr="00217B6E">
              <w:rPr>
                <w:rFonts w:ascii="GHEA Grapalat" w:hAnsi="GHEA Grapalat" w:cs="Sylfaen"/>
                <w:sz w:val="20"/>
                <w:szCs w:val="20"/>
                <w:highlight w:val="yellow"/>
                <w:lang w:val="hy-AM"/>
              </w:rPr>
              <w:t>3</w:t>
            </w:r>
            <w:r w:rsidRPr="00217B6E">
              <w:rPr>
                <w:rFonts w:ascii="GHEA Grapalat" w:hAnsi="GHEA Grapalat" w:cs="Sylfaen"/>
                <w:sz w:val="20"/>
                <w:szCs w:val="20"/>
                <w:highlight w:val="yellow"/>
              </w:rPr>
              <w:t>.Շահառուի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հաշվի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համարը</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հշ</w:t>
            </w:r>
            <w:r w:rsidRPr="00217B6E">
              <w:rPr>
                <w:rFonts w:ascii="GHEA Grapalat" w:hAnsi="GHEA Grapalat" w:cs="Arial"/>
                <w:sz w:val="20"/>
                <w:szCs w:val="20"/>
                <w:highlight w:val="yellow"/>
              </w:rPr>
              <w:t xml:space="preserve">.N)    </w:t>
            </w:r>
            <w:r w:rsidRPr="00217B6E">
              <w:rPr>
                <w:rFonts w:ascii="GHEA Grapalat" w:hAnsi="GHEA Grapalat"/>
                <w:bCs/>
                <w:sz w:val="20"/>
                <w:szCs w:val="20"/>
                <w:highlight w:val="yellow"/>
                <w:lang w:val="hy-AM"/>
              </w:rPr>
              <w:t>220355140645000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258C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258C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258C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258C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258C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35553F30" w14:textId="77777777" w:rsidR="00C01609" w:rsidRDefault="00C01609">
      <w:pPr>
        <w:rPr>
          <w:rFonts w:ascii="GHEA Grapalat" w:hAnsi="GHEA Grapalat"/>
          <w:b/>
          <w:sz w:val="20"/>
          <w:szCs w:val="20"/>
          <w:lang w:val="hy-AM"/>
        </w:rPr>
      </w:pPr>
      <w:r>
        <w:rPr>
          <w:rFonts w:ascii="GHEA Grapalat" w:hAnsi="GHEA Grapalat"/>
          <w:b/>
          <w:lang w:val="hy-AM"/>
        </w:rPr>
        <w:br w:type="page"/>
      </w:r>
    </w:p>
    <w:p w14:paraId="53BA0852" w14:textId="001EB6BE" w:rsidR="00091EBC" w:rsidRPr="00064ADD" w:rsidRDefault="00C01609" w:rsidP="00C01609">
      <w:pPr>
        <w:pStyle w:val="31"/>
        <w:spacing w:line="240" w:lineRule="auto"/>
        <w:ind w:firstLine="0"/>
        <w:rPr>
          <w:rFonts w:ascii="GHEA Grapalat" w:hAnsi="GHEA Grapalat" w:cs="Arial"/>
          <w:b/>
          <w:lang w:val="hy-AM"/>
        </w:rPr>
      </w:pPr>
      <w:r w:rsidRPr="00064ADD">
        <w:rPr>
          <w:rFonts w:ascii="GHEA Grapalat" w:hAnsi="GHEA Grapalat" w:cs="Arial"/>
          <w:b/>
          <w:lang w:val="hy-AM"/>
        </w:rPr>
        <w:lastRenderedPageBreak/>
        <w:t xml:space="preserve"> </w:t>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5FB4F2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871330">
        <w:rPr>
          <w:rFonts w:ascii="GHEA Grapalat" w:hAnsi="GHEA Grapalat" w:cs="Sylfaen"/>
          <w:b/>
          <w:lang w:val="hy-AM"/>
        </w:rPr>
        <w:t>ՇՄԱՀ-ԱՀՏՍ-ԳՀԾՁԲ-2</w:t>
      </w:r>
      <w:r w:rsidR="00825904">
        <w:rPr>
          <w:rFonts w:ascii="GHEA Grapalat" w:hAnsi="GHEA Grapalat" w:cs="Sylfaen"/>
          <w:b/>
          <w:lang w:val="hy-AM"/>
        </w:rPr>
        <w:t>5/01</w:t>
      </w:r>
      <w:r w:rsidRPr="00064ADD">
        <w:rPr>
          <w:rFonts w:ascii="GHEA Grapalat" w:hAnsi="GHEA Grapalat" w:cs="Sylfaen"/>
          <w:b/>
          <w:lang w:val="hy-AM"/>
        </w:rPr>
        <w:t>»*  ծածկագրով</w:t>
      </w:r>
    </w:p>
    <w:p w14:paraId="31045CC5" w14:textId="46CF311C" w:rsidR="00631658" w:rsidRPr="00064ADD" w:rsidRDefault="00C0160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6F9CF272"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w:t>
      </w:r>
      <w:r w:rsidR="003F3B82">
        <w:rPr>
          <w:rFonts w:ascii="GHEA Grapalat" w:hAnsi="GHEA Grapalat" w:cs="GHEA Grapalat"/>
          <w:sz w:val="20"/>
          <w:szCs w:val="20"/>
          <w:lang w:val="hy-AM"/>
        </w:rPr>
        <w:t>Արթիկ</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w:t>
      </w:r>
      <w:r w:rsidR="00981DFD">
        <w:rPr>
          <w:rFonts w:ascii="GHEA Grapalat" w:hAnsi="GHEA Grapalat" w:cs="GHEA Grapalat"/>
          <w:sz w:val="20"/>
          <w:szCs w:val="20"/>
          <w:lang w:val="hy-AM"/>
        </w:rPr>
        <w:t>2</w:t>
      </w:r>
      <w:r w:rsidR="00981DFD" w:rsidRPr="0036455B">
        <w:rPr>
          <w:rFonts w:ascii="GHEA Grapalat" w:hAnsi="GHEA Grapalat" w:cs="GHEA Grapalat"/>
          <w:sz w:val="20"/>
          <w:szCs w:val="20"/>
          <w:lang w:val="hy-AM"/>
        </w:rPr>
        <w:t>5</w:t>
      </w:r>
      <w:r w:rsidRPr="00064ADD">
        <w:rPr>
          <w:rFonts w:ascii="GHEA Grapalat" w:hAnsi="GHEA Grapalat" w:cs="GHEA Grapalat"/>
          <w:sz w:val="20"/>
          <w:szCs w:val="20"/>
          <w:lang w:val="hy-AM"/>
        </w:rPr>
        <w:t xml:space="preserve">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458E0179"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7463EC" w:rsidRPr="007463EC">
        <w:rPr>
          <w:rFonts w:ascii="GHEA Grapalat" w:hAnsi="GHEA Grapalat" w:cs="Calibri"/>
          <w:color w:val="000000"/>
          <w:sz w:val="20"/>
          <w:szCs w:val="20"/>
          <w:u w:val="single"/>
          <w:lang w:val="hy-AM"/>
        </w:rPr>
        <w:t>«</w:t>
      </w:r>
      <w:r w:rsidR="006067CC">
        <w:rPr>
          <w:rFonts w:ascii="GHEA Grapalat" w:hAnsi="GHEA Grapalat" w:cs="Calibri"/>
          <w:color w:val="000000"/>
          <w:sz w:val="20"/>
          <w:szCs w:val="20"/>
          <w:u w:val="single"/>
          <w:lang w:val="hy-AM"/>
        </w:rPr>
        <w:t>ԱՐԹԻԿԻ ՀԱՄԱՅՆՔԱՅԻՆ ՏՆՏԵՍՈՒԹՅԱՆ ՍՊԱՍԱՐԿԱՄ» ՀՈԱԿ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79C8C6F"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C01609" w:rsidRPr="007463EC">
        <w:rPr>
          <w:rFonts w:ascii="GHEA Grapalat" w:hAnsi="GHEA Grapalat" w:cs="Sylfaen"/>
          <w:bCs/>
          <w:sz w:val="20"/>
          <w:szCs w:val="20"/>
          <w:u w:val="single"/>
          <w:lang w:val="hy-AM"/>
        </w:rPr>
        <w:t>«</w:t>
      </w:r>
      <w:r w:rsidR="00871330">
        <w:rPr>
          <w:rFonts w:ascii="GHEA Grapalat" w:hAnsi="GHEA Grapalat" w:cs="Sylfaen"/>
          <w:bCs/>
          <w:sz w:val="20"/>
          <w:szCs w:val="20"/>
          <w:u w:val="single"/>
          <w:lang w:val="hy-AM"/>
        </w:rPr>
        <w:t>ՇՄԱՀ-ԱՀՏՍ-ԳՀԾՁԲ-2</w:t>
      </w:r>
      <w:r w:rsidR="00981DFD">
        <w:rPr>
          <w:rFonts w:ascii="GHEA Grapalat" w:hAnsi="GHEA Grapalat" w:cs="Sylfaen"/>
          <w:bCs/>
          <w:sz w:val="20"/>
          <w:szCs w:val="20"/>
          <w:u w:val="single"/>
          <w:lang w:val="pt-BR"/>
        </w:rPr>
        <w:t>5/0</w:t>
      </w:r>
      <w:r w:rsidR="00825904">
        <w:rPr>
          <w:rFonts w:ascii="GHEA Grapalat" w:hAnsi="GHEA Grapalat" w:cs="Sylfaen"/>
          <w:bCs/>
          <w:sz w:val="20"/>
          <w:szCs w:val="20"/>
          <w:u w:val="single"/>
          <w:lang w:val="hy-AM"/>
        </w:rPr>
        <w:t>1</w:t>
      </w:r>
      <w:r w:rsidR="00C01609" w:rsidRPr="007463EC">
        <w:rPr>
          <w:rFonts w:ascii="GHEA Grapalat" w:hAnsi="GHEA Grapalat" w:cs="Sylfaen"/>
          <w:bCs/>
          <w:sz w:val="20"/>
          <w:szCs w:val="20"/>
          <w:u w:val="single"/>
          <w:lang w:val="hy-AM"/>
        </w:rPr>
        <w:t>»</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483E98BE"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&lt;&lt;ԱՔՌԱ Քրեդիթ Ռեփորթինգ&gt;&gt; </w:t>
      </w:r>
      <w:r w:rsidR="00D376A3">
        <w:rPr>
          <w:rFonts w:ascii="GHEA Grapalat" w:hAnsi="GHEA Grapalat" w:cs="GHEA Grapalat"/>
          <w:sz w:val="20"/>
          <w:szCs w:val="20"/>
          <w:lang w:val="pt-BR"/>
        </w:rPr>
        <w:t>ՊՈԱԿ</w:t>
      </w:r>
      <w:r w:rsidRPr="00064ADD">
        <w:rPr>
          <w:rFonts w:ascii="GHEA Grapalat" w:hAnsi="GHEA Grapalat" w:cs="GHEA Grapalat"/>
          <w:sz w:val="20"/>
          <w:szCs w:val="20"/>
          <w:lang w:val="pt-BR"/>
        </w:rPr>
        <w:t xml:space="preserve">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02BFEA4C"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w:t>
            </w:r>
            <w:r w:rsidR="00981DFD">
              <w:rPr>
                <w:rFonts w:ascii="GHEA Grapalat" w:hAnsi="GHEA Grapalat" w:cs="Tahoma"/>
                <w:color w:val="000000"/>
                <w:sz w:val="20"/>
                <w:szCs w:val="20"/>
                <w:lang w:val="ru-RU"/>
              </w:rPr>
              <w:t>25</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F3B82"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E70170D"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Շահառու</w:t>
            </w:r>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«ԱՐԹԻԿԻ ՀԱՄԱՅՆՔԱՅԻՆ ՏՆՏԵՍՈՒԹՅԱՆ ՍՊԱՍԱՐԿԱՄ» ՀՈԱԿ » </w:t>
            </w:r>
          </w:p>
        </w:tc>
      </w:tr>
      <w:tr w:rsidR="003F3B82"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13A4BB85" w:rsidR="003F3B82" w:rsidRPr="00064ADD" w:rsidRDefault="003F3B82" w:rsidP="003F3B82">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3F3B82"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E378312"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Շահառուի</w:t>
            </w:r>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sidRPr="00217B6E">
              <w:rPr>
                <w:rFonts w:ascii="GHEA Grapalat" w:hAnsi="GHEA Grapalat" w:cs="Arial"/>
                <w:sz w:val="20"/>
                <w:szCs w:val="20"/>
                <w:highlight w:val="yellow"/>
                <w:lang w:val="ru-RU"/>
              </w:rPr>
              <w:t xml:space="preserve"> </w:t>
            </w:r>
            <w:r w:rsidRPr="00217B6E">
              <w:rPr>
                <w:rFonts w:ascii="GHEA Grapalat" w:hAnsi="GHEA Grapalat"/>
                <w:bCs/>
                <w:sz w:val="20"/>
                <w:szCs w:val="20"/>
                <w:highlight w:val="yellow"/>
                <w:lang w:val="nb-NO"/>
              </w:rPr>
              <w:t>05542916</w:t>
            </w:r>
          </w:p>
        </w:tc>
      </w:tr>
      <w:tr w:rsidR="003F3B82"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31AB7C9" w:rsidR="003F3B82" w:rsidRPr="00064ADD" w:rsidRDefault="003F3B82" w:rsidP="003F3B82">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.Շահառուի</w:t>
            </w:r>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(բանկ</w:t>
            </w:r>
            <w:r w:rsidRPr="00217B6E">
              <w:rPr>
                <w:rFonts w:ascii="GHEA Grapalat" w:hAnsi="GHEA Grapalat" w:cs="Sylfaen"/>
                <w:sz w:val="20"/>
                <w:szCs w:val="20"/>
                <w:highlight w:val="yellow"/>
              </w:rPr>
              <w:t>)</w:t>
            </w:r>
            <w:r w:rsidRPr="00217B6E">
              <w:rPr>
                <w:rFonts w:ascii="GHEA Grapalat" w:hAnsi="GHEA Grapalat" w:cs="Arial"/>
                <w:sz w:val="20"/>
                <w:szCs w:val="20"/>
                <w:highlight w:val="yellow"/>
              </w:rPr>
              <w:t xml:space="preserve">` </w:t>
            </w:r>
            <w:r w:rsidRPr="00217B6E">
              <w:rPr>
                <w:rFonts w:ascii="GHEA Grapalat" w:hAnsi="GHEA Grapalat"/>
                <w:bCs/>
                <w:sz w:val="20"/>
                <w:szCs w:val="20"/>
                <w:highlight w:val="yellow"/>
                <w:lang w:val="hy-AM"/>
              </w:rPr>
              <w:t xml:space="preserve"> ԱԿԲԱ  ԲԱՆԿ ՓԲԸ,Արթիկ մ/ճ</w:t>
            </w:r>
          </w:p>
        </w:tc>
      </w:tr>
      <w:tr w:rsidR="003F3B82"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57FD86" w:rsidR="003F3B82" w:rsidRPr="00064ADD" w:rsidRDefault="003F3B82" w:rsidP="003F3B82">
            <w:pPr>
              <w:rPr>
                <w:rFonts w:ascii="GHEA Grapalat" w:hAnsi="GHEA Grapalat" w:cs="Arial"/>
                <w:sz w:val="20"/>
                <w:szCs w:val="20"/>
              </w:rPr>
            </w:pPr>
            <w:r w:rsidRPr="00217B6E">
              <w:rPr>
                <w:rFonts w:ascii="GHEA Grapalat" w:hAnsi="GHEA Grapalat" w:cs="Sylfaen"/>
                <w:sz w:val="20"/>
                <w:szCs w:val="20"/>
                <w:highlight w:val="yellow"/>
              </w:rPr>
              <w:t>1</w:t>
            </w:r>
            <w:r w:rsidRPr="00217B6E">
              <w:rPr>
                <w:rFonts w:ascii="GHEA Grapalat" w:hAnsi="GHEA Grapalat" w:cs="Sylfaen"/>
                <w:sz w:val="20"/>
                <w:szCs w:val="20"/>
                <w:highlight w:val="yellow"/>
                <w:lang w:val="hy-AM"/>
              </w:rPr>
              <w:t>3</w:t>
            </w:r>
            <w:r w:rsidRPr="00217B6E">
              <w:rPr>
                <w:rFonts w:ascii="GHEA Grapalat" w:hAnsi="GHEA Grapalat" w:cs="Sylfaen"/>
                <w:sz w:val="20"/>
                <w:szCs w:val="20"/>
                <w:highlight w:val="yellow"/>
              </w:rPr>
              <w:t>.Շահառուի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հաշվի</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համարը</w:t>
            </w:r>
            <w:r w:rsidRPr="00217B6E">
              <w:rPr>
                <w:rFonts w:ascii="GHEA Grapalat" w:hAnsi="GHEA Grapalat" w:cs="Arial"/>
                <w:sz w:val="20"/>
                <w:szCs w:val="20"/>
                <w:highlight w:val="yellow"/>
              </w:rPr>
              <w:t xml:space="preserve"> (</w:t>
            </w:r>
            <w:r w:rsidRPr="00217B6E">
              <w:rPr>
                <w:rFonts w:ascii="GHEA Grapalat" w:hAnsi="GHEA Grapalat" w:cs="Sylfaen"/>
                <w:sz w:val="20"/>
                <w:szCs w:val="20"/>
                <w:highlight w:val="yellow"/>
              </w:rPr>
              <w:t>հշ</w:t>
            </w:r>
            <w:r w:rsidRPr="00217B6E">
              <w:rPr>
                <w:rFonts w:ascii="GHEA Grapalat" w:hAnsi="GHEA Grapalat" w:cs="Arial"/>
                <w:sz w:val="20"/>
                <w:szCs w:val="20"/>
                <w:highlight w:val="yellow"/>
              </w:rPr>
              <w:t xml:space="preserve">.N)    </w:t>
            </w:r>
            <w:r w:rsidRPr="00217B6E">
              <w:rPr>
                <w:rFonts w:ascii="GHEA Grapalat" w:hAnsi="GHEA Grapalat"/>
                <w:bCs/>
                <w:sz w:val="20"/>
                <w:szCs w:val="20"/>
                <w:highlight w:val="yellow"/>
                <w:lang w:val="hy-AM"/>
              </w:rPr>
              <w:t>220355140645000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258C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258C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258C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258C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258C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AC9EC3B" w14:textId="587CE91F" w:rsidR="00D55654" w:rsidRPr="00064ADD" w:rsidRDefault="003B3690" w:rsidP="007463EC">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7463EC" w:rsidRPr="00064ADD">
        <w:rPr>
          <w:rFonts w:ascii="GHEA Grapalat" w:hAnsi="GHEA Grapalat" w:cs="Sylfaen"/>
          <w:b/>
          <w:lang w:val="hy-AM"/>
        </w:rPr>
        <w:lastRenderedPageBreak/>
        <w:t xml:space="preserve"> </w:t>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BC707EB"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871330">
        <w:rPr>
          <w:rFonts w:ascii="GHEA Grapalat" w:hAnsi="GHEA Grapalat" w:cs="Sylfaen"/>
          <w:b/>
          <w:lang w:val="hy-AM"/>
        </w:rPr>
        <w:t>ՇՄԱՀ-ԱՀՏՍ-ԳՀԾՁԲ-2</w:t>
      </w:r>
      <w:r w:rsidR="00825904">
        <w:rPr>
          <w:rFonts w:ascii="GHEA Grapalat" w:hAnsi="GHEA Grapalat" w:cs="Sylfaen"/>
          <w:b/>
          <w:lang w:val="hy-AM"/>
        </w:rPr>
        <w:t>5/01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39017B0" w:rsidR="00071D1C" w:rsidRPr="00064ADD" w:rsidRDefault="007463E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5B7B01E5"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7463EC">
        <w:rPr>
          <w:rFonts w:ascii="GHEA Grapalat" w:hAnsi="GHEA Grapalat" w:cs="Sylfaen"/>
          <w:b/>
          <w:lang w:val="hy-AM"/>
        </w:rPr>
        <w:t>ԾԱՌԱՅՈՒԹՅԱՆ</w:t>
      </w:r>
      <w:r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3D6A2DD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003F3B82">
        <w:rPr>
          <w:rFonts w:ascii="GHEA Grapalat" w:hAnsi="GHEA Grapalat" w:cs="Sylfaen"/>
          <w:sz w:val="20"/>
          <w:u w:val="single"/>
          <w:lang w:val="hy-AM"/>
        </w:rPr>
        <w:t>Արթիկ</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81DFD">
        <w:rPr>
          <w:rFonts w:ascii="GHEA Grapalat" w:hAnsi="GHEA Grapalat" w:cs="Sylfaen"/>
          <w:sz w:val="20"/>
          <w:lang w:val="hy-AM"/>
        </w:rPr>
        <w:t>2</w:t>
      </w:r>
      <w:r w:rsidR="00981DFD" w:rsidRPr="0036455B">
        <w:rPr>
          <w:rFonts w:ascii="GHEA Grapalat" w:hAnsi="GHEA Grapalat" w:cs="Sylfaen"/>
          <w:sz w:val="20"/>
          <w:lang w:val="hy-AM"/>
        </w:rPr>
        <w:t>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9A57265" w:rsidR="007678FA" w:rsidRPr="00064ADD" w:rsidRDefault="007463EC" w:rsidP="007678FA">
      <w:pPr>
        <w:ind w:firstLine="720"/>
        <w:jc w:val="both"/>
        <w:rPr>
          <w:rFonts w:ascii="GHEA Grapalat" w:hAnsi="GHEA Grapalat"/>
          <w:sz w:val="20"/>
          <w:lang w:val="hy-AM"/>
        </w:rPr>
      </w:pPr>
      <w:r>
        <w:rPr>
          <w:rFonts w:ascii="GHEA Grapalat" w:hAnsi="GHEA Grapalat"/>
          <w:b/>
          <w:bCs/>
          <w:lang w:val="hy-AM"/>
        </w:rPr>
        <w:t>«</w:t>
      </w:r>
      <w:r w:rsidR="006067CC">
        <w:rPr>
          <w:rFonts w:ascii="GHEA Grapalat" w:hAnsi="GHEA Grapalat" w:cs="Calibri"/>
          <w:b/>
          <w:bCs/>
          <w:color w:val="000000"/>
          <w:sz w:val="20"/>
          <w:szCs w:val="20"/>
          <w:lang w:val="hy-AM"/>
        </w:rPr>
        <w:t xml:space="preserve">ԱՐԹԻԿԻ </w:t>
      </w:r>
      <w:r w:rsidR="00862F9D">
        <w:rPr>
          <w:rFonts w:ascii="GHEA Grapalat" w:hAnsi="GHEA Grapalat" w:cs="Calibri"/>
          <w:b/>
          <w:bCs/>
          <w:color w:val="000000"/>
          <w:sz w:val="20"/>
          <w:szCs w:val="20"/>
          <w:lang w:val="hy-AM"/>
        </w:rPr>
        <w:t>ՀԱՄԱՅՆՔԱՅԻՆ ՏՆՏԵՍՈՒԹՅԱՆ ՍՊԱՍԱՐԿ</w:t>
      </w:r>
      <w:r w:rsidR="00862F9D" w:rsidRPr="00862F9D">
        <w:rPr>
          <w:rFonts w:ascii="GHEA Grapalat" w:hAnsi="GHEA Grapalat" w:cs="Calibri"/>
          <w:b/>
          <w:bCs/>
          <w:color w:val="000000"/>
          <w:sz w:val="20"/>
          <w:szCs w:val="20"/>
          <w:lang w:val="hy-AM"/>
        </w:rPr>
        <w:t>ՈՒ</w:t>
      </w:r>
      <w:r w:rsidR="006067CC">
        <w:rPr>
          <w:rFonts w:ascii="GHEA Grapalat" w:hAnsi="GHEA Grapalat" w:cs="Calibri"/>
          <w:b/>
          <w:bCs/>
          <w:color w:val="000000"/>
          <w:sz w:val="20"/>
          <w:szCs w:val="20"/>
          <w:lang w:val="hy-AM"/>
        </w:rPr>
        <w:t>Մ» ՀՈԱԿ</w:t>
      </w:r>
      <w:r>
        <w:rPr>
          <w:rFonts w:ascii="GHEA Grapalat" w:hAnsi="GHEA Grapalat"/>
          <w:lang w:val="hy-AM"/>
        </w:rPr>
        <w:t>-</w:t>
      </w:r>
      <w:r w:rsidRPr="007463EC">
        <w:rPr>
          <w:rFonts w:ascii="GHEA Grapalat" w:hAnsi="GHEA Grapalat"/>
          <w:sz w:val="20"/>
          <w:szCs w:val="20"/>
          <w:lang w:val="hy-AM"/>
        </w:rPr>
        <w:t>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Pr>
          <w:rFonts w:ascii="GHEA Grapalat" w:hAnsi="GHEA Grapalat"/>
          <w:b/>
          <w:bCs/>
          <w:sz w:val="20"/>
          <w:szCs w:val="20"/>
          <w:lang w:val="hy-AM"/>
        </w:rPr>
        <w:t>տ</w:t>
      </w:r>
      <w:r>
        <w:rPr>
          <w:rFonts w:ascii="GHEA Grapalat" w:hAnsi="GHEA Grapalat"/>
          <w:b/>
          <w:bCs/>
          <w:sz w:val="20"/>
          <w:szCs w:val="20"/>
          <w:lang w:val="de-DE"/>
        </w:rPr>
        <w:t>նօրեն</w:t>
      </w:r>
      <w:r w:rsidR="00862F9D" w:rsidRPr="00862F9D">
        <w:rPr>
          <w:rFonts w:ascii="GHEA Grapalat" w:hAnsi="GHEA Grapalat"/>
          <w:b/>
          <w:bCs/>
          <w:sz w:val="20"/>
          <w:szCs w:val="20"/>
          <w:lang w:val="hy-AM"/>
        </w:rPr>
        <w:t>՝</w:t>
      </w:r>
      <w:r>
        <w:rPr>
          <w:rFonts w:ascii="GHEA Grapalat" w:hAnsi="GHEA Grapalat"/>
          <w:b/>
          <w:bCs/>
          <w:sz w:val="20"/>
          <w:szCs w:val="20"/>
          <w:lang w:val="hy-AM"/>
        </w:rPr>
        <w:t xml:space="preserve"> </w:t>
      </w:r>
      <w:r w:rsidR="00711AA8">
        <w:rPr>
          <w:rFonts w:ascii="Cambria Math" w:hAnsi="Cambria Math" w:cs="Cambria Math"/>
          <w:b/>
          <w:bCs/>
          <w:sz w:val="20"/>
          <w:szCs w:val="20"/>
          <w:lang w:val="hy-AM"/>
        </w:rPr>
        <w:t xml:space="preserve">Ցոլակ </w:t>
      </w:r>
      <w:r w:rsidR="003F3B82" w:rsidRPr="003F3B82">
        <w:rPr>
          <w:rFonts w:ascii="GHEA Grapalat" w:hAnsi="GHEA Grapalat" w:cs="GHEA Grapalat"/>
          <w:b/>
          <w:bCs/>
          <w:sz w:val="20"/>
          <w:szCs w:val="20"/>
          <w:lang w:val="hy-AM"/>
        </w:rPr>
        <w:t>Հ</w:t>
      </w:r>
      <w:r w:rsidR="003F3B82" w:rsidRPr="003F3B82">
        <w:rPr>
          <w:rFonts w:ascii="GHEA Grapalat" w:hAnsi="GHEA Grapalat"/>
          <w:b/>
          <w:bCs/>
          <w:sz w:val="20"/>
          <w:szCs w:val="20"/>
          <w:lang w:val="hy-AM"/>
        </w:rPr>
        <w:t>ովհաննիսյան</w:t>
      </w:r>
      <w:r w:rsidR="00711AA8">
        <w:rPr>
          <w:rFonts w:ascii="GHEA Grapalat" w:hAnsi="GHEA Grapalat"/>
          <w:b/>
          <w:bCs/>
          <w:sz w:val="20"/>
          <w:szCs w:val="20"/>
          <w:lang w:val="hy-AM"/>
        </w:rPr>
        <w:t>ի</w:t>
      </w:r>
      <w:r>
        <w:rPr>
          <w:rFonts w:ascii="GHEA Grapalat" w:hAnsi="GHEA Grapalat"/>
          <w:b/>
          <w:bCs/>
          <w:sz w:val="20"/>
          <w:szCs w:val="20"/>
          <w:lang w:val="hy-AM"/>
        </w:rPr>
        <w: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b/>
          <w:bCs/>
          <w:lang w:val="hy-AM"/>
        </w:rPr>
        <w:t>«</w:t>
      </w:r>
      <w:r w:rsidR="006067CC">
        <w:rPr>
          <w:rFonts w:ascii="GHEA Grapalat" w:hAnsi="GHEA Grapalat" w:cs="Calibri"/>
          <w:b/>
          <w:bCs/>
          <w:color w:val="000000"/>
          <w:sz w:val="20"/>
          <w:szCs w:val="20"/>
          <w:lang w:val="hy-AM"/>
        </w:rPr>
        <w:t xml:space="preserve">ԱՐԹԻԿԻ </w:t>
      </w:r>
      <w:r w:rsidR="00F37207">
        <w:rPr>
          <w:rFonts w:ascii="GHEA Grapalat" w:hAnsi="GHEA Grapalat" w:cs="Calibri"/>
          <w:b/>
          <w:bCs/>
          <w:color w:val="000000"/>
          <w:sz w:val="20"/>
          <w:szCs w:val="20"/>
          <w:lang w:val="hy-AM"/>
        </w:rPr>
        <w:t>ՀԱՄԱՅՆՔԱՅԻՆ ՏՆՏԵՍՈՒԹՅԱՆ ՍՊԱՍԱՐԿ</w:t>
      </w:r>
      <w:r w:rsidR="00F37207" w:rsidRPr="00F37207">
        <w:rPr>
          <w:rFonts w:ascii="GHEA Grapalat" w:hAnsi="GHEA Grapalat" w:cs="Calibri"/>
          <w:b/>
          <w:bCs/>
          <w:color w:val="000000"/>
          <w:sz w:val="20"/>
          <w:szCs w:val="20"/>
          <w:lang w:val="hy-AM"/>
        </w:rPr>
        <w:t>ՈՒ</w:t>
      </w:r>
      <w:r w:rsidR="006067CC">
        <w:rPr>
          <w:rFonts w:ascii="GHEA Grapalat" w:hAnsi="GHEA Grapalat" w:cs="Calibri"/>
          <w:b/>
          <w:bCs/>
          <w:color w:val="000000"/>
          <w:sz w:val="20"/>
          <w:szCs w:val="20"/>
          <w:lang w:val="hy-AM"/>
        </w:rPr>
        <w:t>Մ» ՀՈԱԿ</w:t>
      </w:r>
      <w:r>
        <w:rPr>
          <w:rFonts w:ascii="GHEA Grapalat" w:hAnsi="GHEA Grapalat" w:cs="Calibri"/>
          <w:b/>
          <w:bCs/>
          <w:color w:val="000000"/>
          <w:sz w:val="20"/>
          <w:szCs w:val="20"/>
          <w:lang w:val="hy-AM"/>
        </w:rPr>
        <w:t>-</w:t>
      </w:r>
      <w:r w:rsidRPr="007463EC">
        <w:rPr>
          <w:rFonts w:ascii="GHEA Grapalat" w:hAnsi="GHEA Grapalat" w:cs="Calibri"/>
          <w:color w:val="000000"/>
          <w:sz w:val="20"/>
          <w:szCs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7B9E23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43226">
        <w:rPr>
          <w:rFonts w:ascii="GHEA Grapalat" w:hAnsi="GHEA Grapalat"/>
          <w:b/>
          <w:bCs/>
          <w:lang w:val="hy-AM"/>
        </w:rPr>
        <w:t>«</w:t>
      </w:r>
      <w:r w:rsidR="00A43226">
        <w:rPr>
          <w:rFonts w:ascii="GHEA Grapalat" w:hAnsi="GHEA Grapalat" w:cs="Calibri"/>
          <w:b/>
          <w:bCs/>
          <w:color w:val="000000"/>
          <w:sz w:val="20"/>
          <w:szCs w:val="20"/>
          <w:lang w:val="hy-AM"/>
        </w:rPr>
        <w:t>ԱՐԹԻԿԻ ՀԱՄԱՅՆՔԱՅԻՆ ՏՆՏԵՍՈՒԹՅԱՆ ՍՊԱՍԱՐԿ</w:t>
      </w:r>
      <w:r w:rsidR="00A43226" w:rsidRPr="00862F9D">
        <w:rPr>
          <w:rFonts w:ascii="GHEA Grapalat" w:hAnsi="GHEA Grapalat" w:cs="Calibri"/>
          <w:b/>
          <w:bCs/>
          <w:color w:val="000000"/>
          <w:sz w:val="20"/>
          <w:szCs w:val="20"/>
          <w:lang w:val="hy-AM"/>
        </w:rPr>
        <w:t>ՈՒ</w:t>
      </w:r>
      <w:r w:rsidR="00A43226">
        <w:rPr>
          <w:rFonts w:ascii="GHEA Grapalat" w:hAnsi="GHEA Grapalat" w:cs="Calibri"/>
          <w:b/>
          <w:bCs/>
          <w:color w:val="000000"/>
          <w:sz w:val="20"/>
          <w:szCs w:val="20"/>
          <w:lang w:val="hy-AM"/>
        </w:rPr>
        <w:t>Մ» ՀՈԱԿ</w:t>
      </w:r>
      <w:r w:rsidR="00A43226" w:rsidRPr="00A43226">
        <w:rPr>
          <w:rFonts w:ascii="GHEA Grapalat" w:hAnsi="GHEA Grapalat" w:cs="Calibri"/>
          <w:b/>
          <w:bCs/>
          <w:color w:val="000000"/>
          <w:sz w:val="20"/>
          <w:szCs w:val="20"/>
          <w:lang w:val="hy-AM"/>
        </w:rPr>
        <w:t>-</w:t>
      </w:r>
      <w:r w:rsidR="00A43226">
        <w:rPr>
          <w:rFonts w:ascii="GHEA Grapalat" w:hAnsi="GHEA Grapalat" w:cs="Calibri"/>
          <w:b/>
          <w:bCs/>
          <w:color w:val="000000"/>
          <w:sz w:val="20"/>
          <w:szCs w:val="20"/>
          <w:lang w:val="hy-AM"/>
        </w:rPr>
        <w:t>ի</w:t>
      </w:r>
      <w:r w:rsidR="00A43226" w:rsidRPr="00064ADD">
        <w:rPr>
          <w:rFonts w:ascii="GHEA Grapalat" w:hAnsi="GHEA Grapalat" w:cs="Sylfaen"/>
          <w:sz w:val="20"/>
          <w:lang w:val="hy-AM"/>
        </w:rPr>
        <w:t xml:space="preserve">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2302E5">
        <w:rPr>
          <w:rFonts w:ascii="GHEA Grapalat" w:hAnsi="GHEA Grapalat"/>
          <w:sz w:val="20"/>
          <w:lang w:val="hy-AM"/>
        </w:rPr>
        <w:t xml:space="preserve">2.4.3 </w:t>
      </w:r>
      <w:r w:rsidR="000F7D9A" w:rsidRPr="002302E5">
        <w:rPr>
          <w:rFonts w:ascii="GHEA Grapalat" w:hAnsi="GHEA Grapalat"/>
          <w:sz w:val="20"/>
          <w:lang w:val="hy-AM"/>
        </w:rPr>
        <w:t>Որակավորման և պ</w:t>
      </w:r>
      <w:r w:rsidRPr="002302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2A51D51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w:t>
      </w:r>
      <w:r w:rsidR="007463EC" w:rsidRPr="007463EC">
        <w:rPr>
          <w:rFonts w:ascii="GHEA Grapalat" w:hAnsi="GHEA Grapalat" w:cs="Sylfaen"/>
          <w:sz w:val="20"/>
          <w:u w:val="single"/>
          <w:lang w:val="hy-AM"/>
        </w:rPr>
        <w:t>2</w:t>
      </w:r>
      <w:r w:rsidRPr="00064ADD">
        <w:rPr>
          <w:rFonts w:ascii="GHEA Grapalat" w:hAnsi="GHEA Grapalat" w:cs="Sylfaen"/>
          <w:sz w:val="20"/>
          <w:lang w:val="hy-AM"/>
        </w:rPr>
        <w:t>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067D9D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7463EC">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957594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43706">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2302E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302E5">
        <w:rPr>
          <w:rFonts w:ascii="GHEA Grapalat" w:hAnsi="GHEA Grapalat"/>
          <w:sz w:val="20"/>
          <w:vertAlign w:val="superscript"/>
          <w:lang w:val="hy-AM"/>
        </w:rPr>
        <w:t>18.1</w:t>
      </w:r>
      <w:r w:rsidRPr="002302E5">
        <w:rPr>
          <w:rFonts w:ascii="GHEA Grapalat" w:hAnsi="GHEA Grapalat"/>
          <w:sz w:val="20"/>
          <w:lang w:val="hy-AM"/>
        </w:rPr>
        <w:t>:</w:t>
      </w:r>
    </w:p>
    <w:p w14:paraId="20DE08E6" w14:textId="18538E96"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9"/>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759824F" w14:textId="08E40BB3" w:rsidR="007678FA" w:rsidRPr="007463EC" w:rsidRDefault="007678FA" w:rsidP="007463EC">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Style w:val="af6"/>
          <w:rFonts w:ascii="GHEA Grapalat" w:hAnsi="GHEA Grapalat" w:cs="Sylfaen"/>
          <w:color w:val="FFFFFF"/>
          <w:sz w:val="20"/>
          <w:lang w:val="hy-AM"/>
        </w:rPr>
        <w:footnoteReference w:id="10"/>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1"/>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64ADD">
        <w:rPr>
          <w:rFonts w:ascii="GHEA Grapalat" w:hAnsi="GHEA Grapalat" w:cs="Times Armenian"/>
          <w:sz w:val="20"/>
        </w:rPr>
        <w:t>Կատարող</w:t>
      </w:r>
      <w:r w:rsidRPr="00064ADD">
        <w:rPr>
          <w:rFonts w:ascii="GHEA Grapalat" w:hAnsi="GHEA Grapalat" w:cs="Sylfaen"/>
          <w:sz w:val="20"/>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64ADD">
        <w:rPr>
          <w:rFonts w:ascii="GHEA Grapalat" w:hAnsi="GHEA Grapalat" w:cs="Times Armenian"/>
          <w:sz w:val="20"/>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64ADD">
        <w:rPr>
          <w:rFonts w:ascii="GHEA Grapalat" w:hAnsi="GHEA Grapalat" w:cs="Sylfaen"/>
          <w:sz w:val="20"/>
        </w:rPr>
        <w:t>իսկ</w:t>
      </w:r>
      <w:r w:rsidRPr="00064ADD">
        <w:rPr>
          <w:rFonts w:ascii="GHEA Grapalat" w:hAnsi="GHEA Grapalat" w:cs="Sylfaen"/>
          <w:sz w:val="20"/>
          <w:lang w:val="pt-BR"/>
        </w:rPr>
        <w:t xml:space="preserve"> </w:t>
      </w:r>
      <w:r w:rsidRPr="00064ADD">
        <w:rPr>
          <w:rFonts w:ascii="GHEA Grapalat" w:hAnsi="GHEA Grapalat" w:cs="Sylfaen"/>
          <w:sz w:val="20"/>
        </w:rPr>
        <w:t>Կատարողի</w:t>
      </w:r>
      <w:r w:rsidRPr="00064ADD">
        <w:rPr>
          <w:rFonts w:ascii="GHEA Grapalat" w:hAnsi="GHEA Grapalat" w:cs="Sylfaen"/>
          <w:sz w:val="20"/>
          <w:lang w:val="pt-BR"/>
        </w:rPr>
        <w:t xml:space="preserve"> </w:t>
      </w:r>
      <w:r w:rsidRPr="00064ADD">
        <w:rPr>
          <w:rFonts w:ascii="GHEA Grapalat" w:hAnsi="GHEA Grapalat" w:cs="Sylfaen"/>
          <w:sz w:val="20"/>
        </w:rPr>
        <w:t>առաջարկությունը</w:t>
      </w:r>
      <w:r w:rsidRPr="00064ADD">
        <w:rPr>
          <w:rFonts w:ascii="GHEA Grapalat" w:hAnsi="GHEA Grapalat" w:cs="Sylfaen"/>
          <w:sz w:val="20"/>
          <w:lang w:val="pt-BR"/>
        </w:rPr>
        <w:t xml:space="preserve"> </w:t>
      </w:r>
      <w:r w:rsidRPr="00064ADD">
        <w:rPr>
          <w:rFonts w:ascii="GHEA Grapalat" w:hAnsi="GHEA Grapalat" w:cs="Sylfaen"/>
          <w:sz w:val="20"/>
        </w:rPr>
        <w:t>ներկայացվել</w:t>
      </w:r>
      <w:r w:rsidRPr="00064ADD">
        <w:rPr>
          <w:rFonts w:ascii="GHEA Grapalat" w:hAnsi="GHEA Grapalat" w:cs="Sylfaen"/>
          <w:sz w:val="20"/>
          <w:lang w:val="pt-BR"/>
        </w:rPr>
        <w:t xml:space="preserve"> </w:t>
      </w:r>
      <w:r w:rsidRPr="00064ADD">
        <w:rPr>
          <w:rFonts w:ascii="GHEA Grapalat" w:hAnsi="GHEA Grapalat" w:cs="Sylfaen"/>
          <w:sz w:val="20"/>
        </w:rPr>
        <w:t>է</w:t>
      </w:r>
      <w:r w:rsidRPr="00064ADD">
        <w:rPr>
          <w:rFonts w:ascii="GHEA Grapalat" w:hAnsi="GHEA Grapalat" w:cs="Sylfaen"/>
          <w:sz w:val="20"/>
          <w:lang w:val="pt-BR"/>
        </w:rPr>
        <w:t xml:space="preserve"> </w:t>
      </w:r>
      <w:r w:rsidRPr="00064ADD">
        <w:rPr>
          <w:rFonts w:ascii="GHEA Grapalat" w:hAnsi="GHEA Grapalat" w:cs="Sylfaen"/>
          <w:sz w:val="20"/>
        </w:rPr>
        <w:t>ոչ</w:t>
      </w:r>
      <w:r w:rsidRPr="00064ADD">
        <w:rPr>
          <w:rFonts w:ascii="GHEA Grapalat" w:hAnsi="GHEA Grapalat" w:cs="Sylfaen"/>
          <w:sz w:val="20"/>
          <w:lang w:val="pt-BR"/>
        </w:rPr>
        <w:t xml:space="preserve"> </w:t>
      </w:r>
      <w:r w:rsidRPr="00064ADD">
        <w:rPr>
          <w:rFonts w:ascii="GHEA Grapalat" w:hAnsi="GHEA Grapalat" w:cs="Sylfaen"/>
          <w:sz w:val="20"/>
        </w:rPr>
        <w:t>ուշ</w:t>
      </w:r>
      <w:r w:rsidRPr="00064ADD">
        <w:rPr>
          <w:rFonts w:ascii="GHEA Grapalat" w:hAnsi="GHEA Grapalat" w:cs="Sylfaen"/>
          <w:sz w:val="20"/>
          <w:lang w:val="pt-BR"/>
        </w:rPr>
        <w:t xml:space="preserve">, </w:t>
      </w:r>
      <w:r w:rsidRPr="00064ADD">
        <w:rPr>
          <w:rFonts w:ascii="GHEA Grapalat" w:hAnsi="GHEA Grapalat" w:cs="Sylfaen"/>
          <w:sz w:val="20"/>
        </w:rPr>
        <w:t>քան</w:t>
      </w:r>
      <w:r w:rsidRPr="00064ADD">
        <w:rPr>
          <w:rFonts w:ascii="GHEA Grapalat" w:hAnsi="GHEA Grapalat" w:cs="Sylfaen"/>
          <w:sz w:val="20"/>
          <w:lang w:val="pt-BR"/>
        </w:rPr>
        <w:t xml:space="preserve"> </w:t>
      </w:r>
      <w:r w:rsidRPr="00064ADD">
        <w:rPr>
          <w:rFonts w:ascii="GHEA Grapalat" w:hAnsi="GHEA Grapalat" w:cs="Sylfaen"/>
          <w:sz w:val="20"/>
        </w:rPr>
        <w:t>պայմանագրով</w:t>
      </w:r>
      <w:r w:rsidRPr="00064ADD">
        <w:rPr>
          <w:rFonts w:ascii="GHEA Grapalat" w:hAnsi="GHEA Grapalat" w:cs="Sylfaen"/>
          <w:sz w:val="20"/>
          <w:lang w:val="pt-BR"/>
        </w:rPr>
        <w:t xml:space="preserve"> </w:t>
      </w:r>
      <w:r w:rsidRPr="00064ADD">
        <w:rPr>
          <w:rFonts w:ascii="GHEA Grapalat" w:hAnsi="GHEA Grapalat" w:cs="Sylfaen"/>
          <w:sz w:val="20"/>
        </w:rPr>
        <w:t>ի</w:t>
      </w:r>
      <w:r w:rsidRPr="00064ADD">
        <w:rPr>
          <w:rFonts w:ascii="GHEA Grapalat" w:hAnsi="GHEA Grapalat" w:cs="Sylfaen"/>
          <w:sz w:val="20"/>
          <w:lang w:val="pt-BR"/>
        </w:rPr>
        <w:t xml:space="preserve"> </w:t>
      </w:r>
      <w:r w:rsidRPr="00064ADD">
        <w:rPr>
          <w:rFonts w:ascii="GHEA Grapalat" w:hAnsi="GHEA Grapalat" w:cs="Sylfaen"/>
          <w:sz w:val="20"/>
        </w:rPr>
        <w:t>սկզբանե</w:t>
      </w:r>
      <w:r w:rsidRPr="00064ADD">
        <w:rPr>
          <w:rFonts w:ascii="GHEA Grapalat" w:hAnsi="GHEA Grapalat" w:cs="Sylfaen"/>
          <w:sz w:val="20"/>
          <w:lang w:val="pt-BR"/>
        </w:rPr>
        <w:t xml:space="preserve"> </w:t>
      </w:r>
      <w:r w:rsidRPr="00064ADD">
        <w:rPr>
          <w:rFonts w:ascii="GHEA Grapalat" w:hAnsi="GHEA Grapalat" w:cs="Sylfaen"/>
          <w:sz w:val="20"/>
        </w:rPr>
        <w:t>ծառայությունների</w:t>
      </w:r>
      <w:r w:rsidRPr="00064ADD">
        <w:rPr>
          <w:rFonts w:ascii="GHEA Grapalat" w:hAnsi="GHEA Grapalat" w:cs="Sylfaen"/>
          <w:sz w:val="20"/>
          <w:lang w:val="pt-BR"/>
        </w:rPr>
        <w:t xml:space="preserve"> </w:t>
      </w:r>
      <w:r w:rsidRPr="00064ADD">
        <w:rPr>
          <w:rFonts w:ascii="GHEA Grapalat" w:hAnsi="GHEA Grapalat" w:cs="Sylfaen"/>
          <w:sz w:val="20"/>
        </w:rPr>
        <w:t>մատուցման</w:t>
      </w:r>
      <w:r w:rsidRPr="00064ADD">
        <w:rPr>
          <w:rFonts w:ascii="GHEA Grapalat" w:hAnsi="GHEA Grapalat" w:cs="Sylfaen"/>
          <w:sz w:val="20"/>
          <w:lang w:val="pt-BR"/>
        </w:rPr>
        <w:t xml:space="preserve"> </w:t>
      </w:r>
      <w:r w:rsidRPr="00064ADD">
        <w:rPr>
          <w:rFonts w:ascii="GHEA Grapalat" w:hAnsi="GHEA Grapalat" w:cs="Sylfaen"/>
          <w:sz w:val="20"/>
        </w:rPr>
        <w:t>համար</w:t>
      </w:r>
      <w:r w:rsidRPr="00064ADD">
        <w:rPr>
          <w:rFonts w:ascii="GHEA Grapalat" w:hAnsi="GHEA Grapalat" w:cs="Sylfaen"/>
          <w:sz w:val="20"/>
          <w:lang w:val="pt-BR"/>
        </w:rPr>
        <w:t xml:space="preserve"> </w:t>
      </w:r>
      <w:r w:rsidRPr="00064ADD">
        <w:rPr>
          <w:rFonts w:ascii="GHEA Grapalat" w:hAnsi="GHEA Grapalat" w:cs="Sylfaen"/>
          <w:sz w:val="20"/>
        </w:rPr>
        <w:t>սահմանված</w:t>
      </w:r>
      <w:r w:rsidRPr="00064ADD">
        <w:rPr>
          <w:rFonts w:ascii="GHEA Grapalat" w:hAnsi="GHEA Grapalat" w:cs="Sylfaen"/>
          <w:sz w:val="20"/>
          <w:lang w:val="pt-BR"/>
        </w:rPr>
        <w:t xml:space="preserve"> </w:t>
      </w:r>
      <w:r w:rsidRPr="00064ADD">
        <w:rPr>
          <w:rFonts w:ascii="GHEA Grapalat" w:hAnsi="GHEA Grapalat" w:cs="Sylfaen"/>
          <w:sz w:val="20"/>
        </w:rPr>
        <w:t>ժամկետը</w:t>
      </w:r>
      <w:r w:rsidRPr="00064ADD">
        <w:rPr>
          <w:rFonts w:ascii="GHEA Grapalat" w:hAnsi="GHEA Grapalat" w:cs="Sylfaen"/>
          <w:sz w:val="20"/>
          <w:lang w:val="pt-BR"/>
        </w:rPr>
        <w:t xml:space="preserve"> </w:t>
      </w:r>
      <w:r w:rsidRPr="00064ADD">
        <w:rPr>
          <w:rFonts w:ascii="GHEA Grapalat" w:hAnsi="GHEA Grapalat" w:cs="Sylfaen"/>
          <w:sz w:val="20"/>
        </w:rPr>
        <w:t>լրանալուց</w:t>
      </w:r>
      <w:r w:rsidRPr="00064ADD">
        <w:rPr>
          <w:rFonts w:ascii="GHEA Grapalat" w:hAnsi="GHEA Grapalat" w:cs="Sylfaen"/>
          <w:sz w:val="20"/>
          <w:lang w:val="pt-BR"/>
        </w:rPr>
        <w:t xml:space="preserve"> </w:t>
      </w:r>
      <w:r w:rsidRPr="00064ADD">
        <w:rPr>
          <w:rFonts w:ascii="GHEA Grapalat" w:hAnsi="GHEA Grapalat" w:cs="Sylfaen"/>
          <w:sz w:val="20"/>
        </w:rPr>
        <w:t>առնվազն</w:t>
      </w:r>
      <w:r w:rsidRPr="00064ADD">
        <w:rPr>
          <w:rFonts w:ascii="GHEA Grapalat" w:hAnsi="GHEA Grapalat" w:cs="Sylfaen"/>
          <w:sz w:val="20"/>
          <w:lang w:val="pt-BR"/>
        </w:rPr>
        <w:t xml:space="preserve"> 5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w:t>
      </w:r>
      <w:r w:rsidRPr="00064ADD">
        <w:rPr>
          <w:rFonts w:ascii="GHEA Grapalat" w:hAnsi="GHEA Grapalat" w:cs="Sylfaen"/>
          <w:sz w:val="20"/>
          <w:lang w:val="pt-BR"/>
        </w:rPr>
        <w:t xml:space="preserve"> </w:t>
      </w:r>
      <w:r w:rsidRPr="00064ADD">
        <w:rPr>
          <w:rFonts w:ascii="GHEA Grapalat" w:hAnsi="GHEA Grapalat" w:cs="Sylfaen"/>
          <w:sz w:val="20"/>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64ADD">
        <w:rPr>
          <w:rFonts w:ascii="GHEA Grapalat" w:hAnsi="GHEA Grapalat" w:cs="Times Armenian"/>
          <w:sz w:val="20"/>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Times Armenian"/>
          <w:sz w:val="20"/>
        </w:rPr>
        <w:t>մեկ</w:t>
      </w:r>
      <w:r w:rsidRPr="00064ADD">
        <w:rPr>
          <w:rFonts w:ascii="GHEA Grapalat" w:hAnsi="GHEA Grapalat" w:cs="Times Armenian"/>
          <w:sz w:val="20"/>
          <w:lang w:val="pt-BR"/>
        </w:rPr>
        <w:t xml:space="preserve"> </w:t>
      </w:r>
      <w:r w:rsidRPr="00064ADD">
        <w:rPr>
          <w:rFonts w:ascii="GHEA Grapalat" w:hAnsi="GHEA Grapalat" w:cs="Times Armenian"/>
          <w:sz w:val="20"/>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64ADD">
        <w:rPr>
          <w:rFonts w:ascii="GHEA Grapalat" w:hAnsi="GHEA Grapalat" w:cs="Sylfaen"/>
          <w:sz w:val="20"/>
        </w:rPr>
        <w:t>օրացուցային</w:t>
      </w:r>
      <w:r w:rsidRPr="00064ADD">
        <w:rPr>
          <w:rFonts w:ascii="GHEA Grapalat" w:hAnsi="GHEA Grapalat" w:cs="Sylfaen"/>
          <w:sz w:val="20"/>
          <w:lang w:val="pt-BR"/>
        </w:rPr>
        <w:t xml:space="preserve"> </w:t>
      </w:r>
      <w:r w:rsidRPr="00064ADD">
        <w:rPr>
          <w:rFonts w:ascii="GHEA Grapalat" w:hAnsi="GHEA Grapalat" w:cs="Sylfaen"/>
          <w:sz w:val="20"/>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2"/>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F488AC4" w14:textId="3D376EF6"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5429B9" w:rsidRPr="005429B9">
              <w:rPr>
                <w:rFonts w:ascii="GHEA Grapalat" w:hAnsi="GHEA Grapalat"/>
                <w:bCs/>
                <w:sz w:val="20"/>
                <w:szCs w:val="20"/>
                <w:lang w:val="hy-AM"/>
              </w:rPr>
              <w:t xml:space="preserve"> սպասարկում</w:t>
            </w:r>
            <w:r w:rsidRPr="003805E3">
              <w:rPr>
                <w:rFonts w:ascii="GHEA Grapalat" w:hAnsi="GHEA Grapalat"/>
                <w:bCs/>
                <w:sz w:val="20"/>
                <w:szCs w:val="20"/>
                <w:lang w:val="hy-AM"/>
              </w:rPr>
              <w:t>» ՀՈԱԿ</w:t>
            </w:r>
          </w:p>
          <w:p w14:paraId="4D0082C1"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27A50234"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00524170"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6EA5102B"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4D6A4173" w14:textId="77777777" w:rsidR="003F3B82" w:rsidRPr="003805E3" w:rsidRDefault="003F3B82" w:rsidP="003F3B82">
            <w:pPr>
              <w:jc w:val="center"/>
              <w:rPr>
                <w:rFonts w:ascii="GHEA Grapalat" w:hAnsi="GHEA Grapalat"/>
                <w:bCs/>
                <w:sz w:val="20"/>
                <w:szCs w:val="20"/>
                <w:lang w:val="hy-AM"/>
              </w:rPr>
            </w:pPr>
          </w:p>
          <w:p w14:paraId="005DBC5C" w14:textId="77777777" w:rsidR="003F3B82" w:rsidRPr="00217B6E"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52C8436" w14:textId="77777777" w:rsidR="007E3915" w:rsidRDefault="007678FA" w:rsidP="007678FA">
      <w:pPr>
        <w:jc w:val="right"/>
        <w:rPr>
          <w:rFonts w:ascii="GHEA Grapalat" w:hAnsi="GHEA Grapalat"/>
          <w:i/>
          <w:sz w:val="18"/>
          <w:lang w:val="hy-AM"/>
        </w:rPr>
        <w:sectPr w:rsidR="007E3915"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F71C9C" w14:textId="68F9E415" w:rsidR="00871330" w:rsidRDefault="00227FD3" w:rsidP="00871330">
      <w:pPr>
        <w:jc w:val="center"/>
        <w:rPr>
          <w:rFonts w:ascii="GHEA Grapalat" w:hAnsi="GHEA Grapalat"/>
          <w:sz w:val="20"/>
          <w:lang w:val="hy-AM"/>
        </w:rPr>
      </w:pPr>
      <w:r>
        <w:rPr>
          <w:rFonts w:ascii="GHEA Grapalat" w:hAnsi="GHEA Grapalat"/>
          <w:sz w:val="20"/>
          <w:lang w:val="hy-AM"/>
        </w:rPr>
        <w:lastRenderedPageBreak/>
        <w:t xml:space="preserve"> </w:t>
      </w:r>
      <w:r w:rsidR="00871330">
        <w:rPr>
          <w:rFonts w:ascii="GHEA Grapalat" w:hAnsi="GHEA Grapalat"/>
          <w:sz w:val="20"/>
          <w:lang w:val="hy-AM"/>
        </w:rPr>
        <w:t xml:space="preserve">ՏԵԽՆԻԿԱԿԱՆ </w:t>
      </w:r>
      <w:r>
        <w:rPr>
          <w:rFonts w:ascii="GHEA Grapalat" w:hAnsi="GHEA Grapalat"/>
          <w:sz w:val="20"/>
          <w:lang w:val="hy-AM"/>
        </w:rPr>
        <w:t>ԲՆՈՒԹԱԳԻՐ - ԳՆՄԱՆ ԺԱՄԱՆԱԿԱՑՈՒՅՑ</w:t>
      </w:r>
    </w:p>
    <w:p w14:paraId="70114803" w14:textId="77777777" w:rsidR="00871330" w:rsidRDefault="00871330" w:rsidP="00871330">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p w14:paraId="620495E5" w14:textId="77777777" w:rsidR="00871330" w:rsidRDefault="00871330" w:rsidP="00871330">
      <w:pPr>
        <w:ind w:right="375"/>
        <w:jc w:val="center"/>
        <w:rPr>
          <w:rFonts w:cs="Arial"/>
          <w:b/>
          <w:lang w:val="hy-AM"/>
        </w:rPr>
      </w:pPr>
    </w:p>
    <w:tbl>
      <w:tblPr>
        <w:tblW w:w="135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821"/>
        <w:gridCol w:w="3725"/>
        <w:gridCol w:w="992"/>
        <w:gridCol w:w="823"/>
        <w:gridCol w:w="1127"/>
        <w:gridCol w:w="1294"/>
        <w:gridCol w:w="2038"/>
      </w:tblGrid>
      <w:tr w:rsidR="00871330" w14:paraId="0242F182" w14:textId="77777777" w:rsidTr="00A907FB">
        <w:trPr>
          <w:trHeight w:val="358"/>
        </w:trPr>
        <w:tc>
          <w:tcPr>
            <w:tcW w:w="13546" w:type="dxa"/>
            <w:gridSpan w:val="8"/>
            <w:tcBorders>
              <w:top w:val="single" w:sz="4" w:space="0" w:color="auto"/>
              <w:left w:val="single" w:sz="4" w:space="0" w:color="auto"/>
              <w:bottom w:val="single" w:sz="4" w:space="0" w:color="auto"/>
              <w:right w:val="single" w:sz="4" w:space="0" w:color="auto"/>
            </w:tcBorders>
            <w:hideMark/>
          </w:tcPr>
          <w:p w14:paraId="64F7674D" w14:textId="77777777" w:rsidR="00871330" w:rsidRDefault="00871330" w:rsidP="00A907FB">
            <w:pPr>
              <w:ind w:right="3639"/>
              <w:jc w:val="center"/>
              <w:rPr>
                <w:rFonts w:ascii="GHEA Grapalat" w:hAnsi="GHEA Grapalat"/>
                <w:sz w:val="18"/>
              </w:rPr>
            </w:pPr>
            <w:r>
              <w:rPr>
                <w:rFonts w:ascii="GHEA Grapalat" w:hAnsi="GHEA Grapalat"/>
                <w:sz w:val="18"/>
                <w:lang w:val="hy-AM"/>
              </w:rPr>
              <w:t xml:space="preserve">                                                                       </w:t>
            </w:r>
            <w:r>
              <w:rPr>
                <w:rFonts w:ascii="GHEA Grapalat" w:hAnsi="GHEA Grapalat"/>
                <w:sz w:val="18"/>
              </w:rPr>
              <w:t>Ծառայության</w:t>
            </w:r>
          </w:p>
        </w:tc>
      </w:tr>
      <w:tr w:rsidR="00871330" w14:paraId="31842E0F" w14:textId="77777777" w:rsidTr="00A907FB">
        <w:trPr>
          <w:trHeight w:val="186"/>
        </w:trPr>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5D37B75B" w14:textId="77777777" w:rsidR="00871330" w:rsidRDefault="00871330" w:rsidP="00A907FB">
            <w:pPr>
              <w:jc w:val="center"/>
              <w:rPr>
                <w:rFonts w:ascii="GHEA Grapalat" w:hAnsi="GHEA Grapalat"/>
                <w:sz w:val="18"/>
              </w:rPr>
            </w:pPr>
            <w:r>
              <w:rPr>
                <w:rFonts w:ascii="GHEA Grapalat" w:hAnsi="GHEA Grapalat"/>
                <w:sz w:val="18"/>
              </w:rPr>
              <w:t>հրավերով նախատեսված չափաբաժնի համարը</w:t>
            </w:r>
          </w:p>
        </w:tc>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D820191" w14:textId="77777777" w:rsidR="00871330" w:rsidRDefault="00871330" w:rsidP="00A907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14:paraId="3F82EA8C" w14:textId="77777777" w:rsidR="00871330" w:rsidRDefault="00871330" w:rsidP="00A907FB">
            <w:pPr>
              <w:jc w:val="center"/>
              <w:rPr>
                <w:rFonts w:ascii="GHEA Grapalat" w:hAnsi="GHEA Grapalat"/>
                <w:sz w:val="18"/>
              </w:rPr>
            </w:pPr>
            <w:r>
              <w:rPr>
                <w:rFonts w:ascii="GHEA Grapalat" w:hAnsi="GHEA Grapalat"/>
                <w:sz w:val="18"/>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6CD2A8" w14:textId="77777777" w:rsidR="00871330" w:rsidRDefault="00871330" w:rsidP="00A907FB">
            <w:pPr>
              <w:jc w:val="center"/>
              <w:rPr>
                <w:rFonts w:ascii="GHEA Grapalat" w:hAnsi="GHEA Grapalat"/>
                <w:sz w:val="18"/>
              </w:rPr>
            </w:pPr>
            <w:r>
              <w:rPr>
                <w:rFonts w:ascii="GHEA Grapalat" w:hAnsi="GHEA Grapalat"/>
                <w:sz w:val="18"/>
              </w:rPr>
              <w:t>չափման միավորը</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15DA29B0" w14:textId="77777777" w:rsidR="00871330" w:rsidRDefault="00871330" w:rsidP="00A907F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D7DF052" w14:textId="77777777" w:rsidR="00871330" w:rsidRDefault="00871330" w:rsidP="00A907FB">
            <w:pPr>
              <w:jc w:val="center"/>
              <w:rPr>
                <w:rFonts w:ascii="GHEA Grapalat" w:hAnsi="GHEA Grapalat"/>
                <w:sz w:val="18"/>
              </w:rPr>
            </w:pPr>
            <w:r>
              <w:rPr>
                <w:rFonts w:ascii="GHEA Grapalat" w:hAnsi="GHEA Grapalat"/>
                <w:sz w:val="18"/>
              </w:rPr>
              <w:t>ընդհանուր քանակը</w:t>
            </w:r>
          </w:p>
        </w:tc>
        <w:tc>
          <w:tcPr>
            <w:tcW w:w="3332" w:type="dxa"/>
            <w:gridSpan w:val="2"/>
            <w:tcBorders>
              <w:top w:val="single" w:sz="4" w:space="0" w:color="auto"/>
              <w:left w:val="single" w:sz="4" w:space="0" w:color="auto"/>
              <w:bottom w:val="single" w:sz="4" w:space="0" w:color="auto"/>
              <w:right w:val="single" w:sz="4" w:space="0" w:color="auto"/>
            </w:tcBorders>
            <w:vAlign w:val="center"/>
            <w:hideMark/>
          </w:tcPr>
          <w:p w14:paraId="13795A26" w14:textId="77777777" w:rsidR="00871330" w:rsidRDefault="00871330" w:rsidP="00A907FB">
            <w:pPr>
              <w:jc w:val="center"/>
              <w:rPr>
                <w:rFonts w:ascii="GHEA Grapalat" w:hAnsi="GHEA Grapalat"/>
                <w:sz w:val="18"/>
              </w:rPr>
            </w:pPr>
            <w:r>
              <w:rPr>
                <w:rFonts w:ascii="GHEA Grapalat" w:hAnsi="GHEA Grapalat"/>
                <w:sz w:val="18"/>
              </w:rPr>
              <w:t>մատուցման</w:t>
            </w:r>
          </w:p>
        </w:tc>
      </w:tr>
      <w:tr w:rsidR="00871330" w14:paraId="632EFA98" w14:textId="77777777" w:rsidTr="00A907FB">
        <w:trPr>
          <w:trHeight w:val="378"/>
        </w:trPr>
        <w:tc>
          <w:tcPr>
            <w:tcW w:w="1726" w:type="dxa"/>
            <w:vMerge/>
            <w:tcBorders>
              <w:top w:val="single" w:sz="4" w:space="0" w:color="auto"/>
              <w:left w:val="single" w:sz="4" w:space="0" w:color="auto"/>
              <w:bottom w:val="single" w:sz="4" w:space="0" w:color="auto"/>
              <w:right w:val="single" w:sz="4" w:space="0" w:color="auto"/>
            </w:tcBorders>
            <w:vAlign w:val="center"/>
            <w:hideMark/>
          </w:tcPr>
          <w:p w14:paraId="36E7CF84" w14:textId="77777777" w:rsidR="00871330" w:rsidRDefault="00871330" w:rsidP="00A907FB">
            <w:pPr>
              <w:rPr>
                <w:rFonts w:ascii="GHEA Grapalat" w:hAnsi="GHEA Grapalat"/>
                <w:sz w:val="18"/>
              </w:rPr>
            </w:pPr>
          </w:p>
        </w:tc>
        <w:tc>
          <w:tcPr>
            <w:tcW w:w="1821" w:type="dxa"/>
            <w:vMerge/>
            <w:tcBorders>
              <w:top w:val="single" w:sz="4" w:space="0" w:color="auto"/>
              <w:left w:val="single" w:sz="4" w:space="0" w:color="auto"/>
              <w:bottom w:val="single" w:sz="4" w:space="0" w:color="auto"/>
              <w:right w:val="single" w:sz="4" w:space="0" w:color="auto"/>
            </w:tcBorders>
            <w:vAlign w:val="center"/>
            <w:hideMark/>
          </w:tcPr>
          <w:p w14:paraId="7610BB2A" w14:textId="77777777" w:rsidR="00871330" w:rsidRDefault="00871330" w:rsidP="00A907FB">
            <w:pPr>
              <w:rPr>
                <w:rFonts w:ascii="GHEA Grapalat" w:hAnsi="GHEA Grapalat"/>
                <w:sz w:val="18"/>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14:paraId="7AE92DA5" w14:textId="77777777" w:rsidR="00871330" w:rsidRDefault="00871330" w:rsidP="00A907F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8908A7" w14:textId="77777777" w:rsidR="00871330" w:rsidRDefault="00871330" w:rsidP="00A907FB">
            <w:pPr>
              <w:rPr>
                <w:rFonts w:ascii="GHEA Grapalat" w:hAnsi="GHEA Grapalat"/>
                <w:sz w:val="18"/>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4A1DD64B" w14:textId="77777777" w:rsidR="00871330" w:rsidRDefault="00871330" w:rsidP="00A907F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75B2DD19" w14:textId="77777777" w:rsidR="00871330" w:rsidRDefault="00871330" w:rsidP="00A907FB">
            <w:pPr>
              <w:rPr>
                <w:rFonts w:ascii="GHEA Grapalat" w:hAnsi="GHEA Grapalat"/>
                <w:sz w:val="18"/>
              </w:rPr>
            </w:pPr>
          </w:p>
        </w:tc>
        <w:tc>
          <w:tcPr>
            <w:tcW w:w="1294" w:type="dxa"/>
            <w:tcBorders>
              <w:top w:val="single" w:sz="4" w:space="0" w:color="auto"/>
              <w:left w:val="single" w:sz="4" w:space="0" w:color="auto"/>
              <w:bottom w:val="single" w:sz="4" w:space="0" w:color="auto"/>
              <w:right w:val="single" w:sz="4" w:space="0" w:color="auto"/>
            </w:tcBorders>
            <w:vAlign w:val="center"/>
            <w:hideMark/>
          </w:tcPr>
          <w:p w14:paraId="69D910D3" w14:textId="77777777" w:rsidR="00871330" w:rsidRDefault="00871330" w:rsidP="00A907FB">
            <w:pPr>
              <w:jc w:val="center"/>
              <w:rPr>
                <w:rFonts w:ascii="GHEA Grapalat" w:hAnsi="GHEA Grapalat"/>
                <w:sz w:val="18"/>
              </w:rPr>
            </w:pPr>
            <w:r>
              <w:rPr>
                <w:rFonts w:ascii="GHEA Grapalat" w:hAnsi="GHEA Grapalat"/>
                <w:sz w:val="18"/>
              </w:rPr>
              <w:t>հասցեն</w:t>
            </w:r>
          </w:p>
        </w:tc>
        <w:tc>
          <w:tcPr>
            <w:tcW w:w="2038" w:type="dxa"/>
            <w:tcBorders>
              <w:top w:val="single" w:sz="4" w:space="0" w:color="auto"/>
              <w:left w:val="single" w:sz="4" w:space="0" w:color="auto"/>
              <w:bottom w:val="single" w:sz="4" w:space="0" w:color="auto"/>
              <w:right w:val="single" w:sz="4" w:space="0" w:color="auto"/>
            </w:tcBorders>
            <w:vAlign w:val="center"/>
            <w:hideMark/>
          </w:tcPr>
          <w:p w14:paraId="47675B86" w14:textId="77777777" w:rsidR="00871330" w:rsidRDefault="00871330" w:rsidP="00A907FB">
            <w:pPr>
              <w:jc w:val="center"/>
              <w:rPr>
                <w:rFonts w:ascii="GHEA Grapalat" w:hAnsi="GHEA Grapalat"/>
                <w:sz w:val="18"/>
              </w:rPr>
            </w:pPr>
            <w:r>
              <w:rPr>
                <w:rFonts w:ascii="GHEA Grapalat" w:hAnsi="GHEA Grapalat"/>
                <w:sz w:val="18"/>
              </w:rPr>
              <w:t>Ժամկետը**</w:t>
            </w:r>
          </w:p>
        </w:tc>
      </w:tr>
      <w:tr w:rsidR="00871330" w:rsidRPr="006258CF" w14:paraId="2C2DE24F" w14:textId="77777777" w:rsidTr="00A907FB">
        <w:trPr>
          <w:trHeight w:val="209"/>
        </w:trPr>
        <w:tc>
          <w:tcPr>
            <w:tcW w:w="1726" w:type="dxa"/>
            <w:tcBorders>
              <w:top w:val="single" w:sz="4" w:space="0" w:color="auto"/>
              <w:left w:val="single" w:sz="4" w:space="0" w:color="auto"/>
              <w:bottom w:val="single" w:sz="4" w:space="0" w:color="auto"/>
              <w:right w:val="single" w:sz="4" w:space="0" w:color="auto"/>
            </w:tcBorders>
            <w:vAlign w:val="center"/>
            <w:hideMark/>
          </w:tcPr>
          <w:p w14:paraId="2A0A80BC" w14:textId="556D4C5A" w:rsidR="00871330" w:rsidRPr="0040205D" w:rsidRDefault="0040205D" w:rsidP="00A907FB">
            <w:pPr>
              <w:jc w:val="center"/>
              <w:rPr>
                <w:rFonts w:ascii="GHEA Grapalat" w:hAnsi="GHEA Grapalat"/>
                <w:sz w:val="20"/>
                <w:lang w:val="ru-RU"/>
              </w:rPr>
            </w:pPr>
            <w:r>
              <w:rPr>
                <w:rFonts w:ascii="GHEA Grapalat" w:hAnsi="GHEA Grapalat"/>
                <w:sz w:val="20"/>
                <w:lang w:val="ru-RU"/>
              </w:rPr>
              <w:t>1</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FF98289" w14:textId="138AA9DB" w:rsidR="00871330" w:rsidRPr="00981DFD" w:rsidRDefault="00871330" w:rsidP="00A907FB">
            <w:pPr>
              <w:jc w:val="center"/>
              <w:rPr>
                <w:rFonts w:ascii="GHEA Grapalat" w:hAnsi="GHEA Grapalat"/>
                <w:sz w:val="20"/>
                <w:szCs w:val="20"/>
                <w:lang w:val="ru-RU"/>
              </w:rPr>
            </w:pPr>
            <w:r>
              <w:rPr>
                <w:rFonts w:ascii="GHEA Grapalat" w:hAnsi="GHEA Grapalat" w:cs="Calibri"/>
                <w:color w:val="000000"/>
                <w:sz w:val="20"/>
                <w:szCs w:val="20"/>
              </w:rPr>
              <w:t>45511100</w:t>
            </w:r>
            <w:r w:rsidR="00981DFD">
              <w:rPr>
                <w:rFonts w:ascii="GHEA Grapalat" w:hAnsi="GHEA Grapalat" w:cs="Calibri"/>
                <w:color w:val="000000"/>
                <w:sz w:val="20"/>
                <w:szCs w:val="20"/>
                <w:lang w:val="ru-RU"/>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14:paraId="5211C498" w14:textId="77777777" w:rsidR="00871330" w:rsidRDefault="00871330" w:rsidP="00A907FB">
            <w:pPr>
              <w:ind w:left="31"/>
              <w:rPr>
                <w:rFonts w:ascii="GHEA Grapalat" w:hAnsi="GHEA Grapalat"/>
                <w:sz w:val="20"/>
                <w:szCs w:val="20"/>
                <w:u w:val="single"/>
                <w:lang w:val="hy-AM"/>
              </w:rPr>
            </w:pPr>
            <w:r>
              <w:rPr>
                <w:rFonts w:ascii="GHEA Grapalat" w:hAnsi="GHEA Grapalat"/>
                <w:sz w:val="20"/>
                <w:szCs w:val="20"/>
                <w:u w:val="single"/>
                <w:lang w:val="hy-AM"/>
              </w:rPr>
              <w:t>Նվազագույն պարամետրերը՝</w:t>
            </w:r>
          </w:p>
          <w:p w14:paraId="0EAFDAC1" w14:textId="77777777" w:rsidR="00871330" w:rsidRDefault="00871330" w:rsidP="00A907FB">
            <w:pPr>
              <w:ind w:left="31"/>
              <w:rPr>
                <w:rFonts w:ascii="GHEA Grapalat" w:hAnsi="GHEA Grapalat"/>
                <w:sz w:val="20"/>
                <w:szCs w:val="20"/>
                <w:lang w:val="hy-AM"/>
              </w:rPr>
            </w:pPr>
            <w:r>
              <w:rPr>
                <w:rFonts w:ascii="GHEA Grapalat" w:hAnsi="GHEA Grapalat"/>
                <w:sz w:val="20"/>
                <w:szCs w:val="20"/>
                <w:lang w:val="hy-AM"/>
              </w:rPr>
              <w:t>Աշխատանքի բարձրությունը՝ նվազագույնը՝ 17 մ, պտույտը՝ 360°</w:t>
            </w:r>
          </w:p>
          <w:p w14:paraId="0B67E84C" w14:textId="77777777" w:rsidR="00871330" w:rsidRDefault="00871330" w:rsidP="00A907FB">
            <w:pPr>
              <w:ind w:left="31"/>
              <w:rPr>
                <w:rFonts w:ascii="GHEA Grapalat" w:hAnsi="GHEA Grapalat"/>
                <w:sz w:val="20"/>
                <w:szCs w:val="20"/>
                <w:lang w:val="hy-AM"/>
              </w:rPr>
            </w:pPr>
            <w:r>
              <w:rPr>
                <w:rFonts w:ascii="GHEA Grapalat" w:hAnsi="GHEA Grapalat"/>
                <w:sz w:val="20"/>
                <w:szCs w:val="20"/>
                <w:lang w:val="hy-AM"/>
              </w:rPr>
              <w:t>Աշխատանքային շառավիղը՝ 10-17մ</w:t>
            </w:r>
          </w:p>
          <w:p w14:paraId="2C475858" w14:textId="77777777" w:rsidR="00871330" w:rsidRDefault="00871330" w:rsidP="00A907FB">
            <w:pPr>
              <w:ind w:left="31"/>
              <w:rPr>
                <w:rFonts w:ascii="GHEA Grapalat" w:hAnsi="GHEA Grapalat"/>
                <w:sz w:val="20"/>
                <w:szCs w:val="20"/>
                <w:lang w:val="hy-AM"/>
              </w:rPr>
            </w:pPr>
            <w:r>
              <w:rPr>
                <w:rFonts w:ascii="GHEA Grapalat" w:hAnsi="GHEA Grapalat"/>
                <w:sz w:val="20"/>
                <w:szCs w:val="20"/>
                <w:lang w:val="hy-AM"/>
              </w:rPr>
              <w:t>Կառավարումը՝ հիդրավլիկ</w:t>
            </w:r>
          </w:p>
          <w:p w14:paraId="4814EC4E" w14:textId="77777777" w:rsidR="00871330" w:rsidRDefault="00871330" w:rsidP="00A907FB">
            <w:pPr>
              <w:ind w:left="31"/>
              <w:rPr>
                <w:rFonts w:ascii="GHEA Grapalat" w:hAnsi="GHEA Grapalat"/>
                <w:sz w:val="20"/>
                <w:szCs w:val="20"/>
                <w:lang w:val="hy-AM"/>
              </w:rPr>
            </w:pPr>
            <w:r>
              <w:rPr>
                <w:rFonts w:ascii="GHEA Grapalat" w:hAnsi="GHEA Grapalat"/>
                <w:sz w:val="20"/>
                <w:szCs w:val="20"/>
                <w:lang w:val="hy-AM"/>
              </w:rPr>
              <w:t>Օրրանի հզ.՝ նվազագույնը 150-200 կգ</w:t>
            </w:r>
          </w:p>
          <w:p w14:paraId="65BA38FC" w14:textId="77777777" w:rsidR="00871330" w:rsidRDefault="00871330" w:rsidP="00A907FB">
            <w:pPr>
              <w:ind w:left="31"/>
              <w:rPr>
                <w:rFonts w:ascii="GHEA Grapalat" w:hAnsi="GHEA Grapalat"/>
                <w:sz w:val="20"/>
                <w:szCs w:val="20"/>
                <w:lang w:val="hy-AM"/>
              </w:rPr>
            </w:pPr>
            <w:r>
              <w:rPr>
                <w:rFonts w:ascii="GHEA Grapalat" w:hAnsi="GHEA Grapalat"/>
                <w:sz w:val="20"/>
                <w:szCs w:val="20"/>
                <w:lang w:val="hy-AM"/>
              </w:rPr>
              <w:t>Խցիկը՝ նվազագույնը՝ 2 նստատեղով, Թափքի տեսակը ԱՎՏՈԱՇՏԱՐԱԿ</w:t>
            </w:r>
          </w:p>
          <w:p w14:paraId="342914C8" w14:textId="77777777" w:rsidR="00871330" w:rsidRDefault="00871330" w:rsidP="00A907FB">
            <w:pPr>
              <w:jc w:val="center"/>
              <w:rPr>
                <w:rFonts w:ascii="GHEA Grapalat" w:hAnsi="GHEA Grapalat"/>
                <w:sz w:val="20"/>
                <w:szCs w:val="20"/>
                <w:lang w:val="hy-AM"/>
              </w:rPr>
            </w:pPr>
            <w:r>
              <w:rPr>
                <w:rFonts w:ascii="GHEA Grapalat" w:hAnsi="GHEA Grapalat"/>
                <w:sz w:val="20"/>
                <w:szCs w:val="20"/>
                <w:lang w:val="hy-AM"/>
              </w:rPr>
              <w:t>Ավտոաշտարակը պետք է նախատեսված լինի շենքերի արտաքին պատերի և տանիքների սպասարկման, էլեկտրահաղորդման գծերի և հենասյուների սպասարկման, ծառերի խնամքի և էտի իրականացման, գովազդային վահանակների սպասարկման, փողոցների բարեկարգման աշխատանքներ իրականացման համար:</w:t>
            </w:r>
          </w:p>
          <w:p w14:paraId="270F1273" w14:textId="05DFC10C" w:rsidR="00871330" w:rsidRDefault="00871330" w:rsidP="00A907FB">
            <w:pPr>
              <w:jc w:val="center"/>
              <w:rPr>
                <w:rFonts w:ascii="GHEA Grapalat" w:eastAsia="Calibri" w:hAnsi="GHEA Grapalat"/>
                <w:sz w:val="20"/>
                <w:szCs w:val="20"/>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w:t>
            </w:r>
            <w:r w:rsidR="009A475E">
              <w:rPr>
                <w:rFonts w:ascii="GHEA Grapalat" w:hAnsi="GHEA Grapalat" w:cs="Calibri"/>
                <w:color w:val="000000"/>
                <w:sz w:val="20"/>
                <w:szCs w:val="20"/>
                <w:lang w:val="hy-AM"/>
              </w:rPr>
              <w:t xml:space="preserve"> </w:t>
            </w:r>
            <w:r w:rsidR="00D20AC3">
              <w:rPr>
                <w:rFonts w:ascii="GHEA Grapalat" w:hAnsi="GHEA Grapalat" w:cs="Calibri"/>
                <w:color w:val="000000"/>
                <w:sz w:val="20"/>
                <w:szCs w:val="20"/>
                <w:lang w:val="hy-AM"/>
              </w:rPr>
              <w:t xml:space="preserve">պատասխանատու ստորաբաժանման ցուցումով </w:t>
            </w:r>
            <w:r>
              <w:rPr>
                <w:rFonts w:ascii="GHEA Grapalat" w:hAnsi="GHEA Grapalat" w:cs="Calibri"/>
                <w:color w:val="000000"/>
                <w:sz w:val="20"/>
                <w:szCs w:val="20"/>
                <w:lang w:val="hy-AM"/>
              </w:rPr>
              <w:t>։</w:t>
            </w:r>
          </w:p>
        </w:tc>
        <w:tc>
          <w:tcPr>
            <w:tcW w:w="992" w:type="dxa"/>
            <w:tcBorders>
              <w:top w:val="single" w:sz="4" w:space="0" w:color="auto"/>
              <w:left w:val="single" w:sz="4" w:space="0" w:color="auto"/>
              <w:bottom w:val="single" w:sz="4" w:space="0" w:color="auto"/>
              <w:right w:val="single" w:sz="4" w:space="0" w:color="auto"/>
            </w:tcBorders>
            <w:hideMark/>
          </w:tcPr>
          <w:p w14:paraId="08439ECC" w14:textId="77777777" w:rsidR="00871330" w:rsidRDefault="00871330" w:rsidP="00A907FB">
            <w:pPr>
              <w:jc w:val="center"/>
              <w:rPr>
                <w:rFonts w:ascii="GHEA Grapalat" w:hAnsi="GHEA Grapalat"/>
                <w:sz w:val="20"/>
                <w:szCs w:val="20"/>
                <w:lang w:val="hy-AM"/>
              </w:rPr>
            </w:pPr>
            <w:r>
              <w:rPr>
                <w:rFonts w:ascii="GHEA Grapalat" w:hAnsi="GHEA Grapalat"/>
                <w:sz w:val="20"/>
                <w:szCs w:val="20"/>
                <w:lang w:val="hy-AM"/>
              </w:rPr>
              <w:t>դրամ</w:t>
            </w:r>
          </w:p>
        </w:tc>
        <w:tc>
          <w:tcPr>
            <w:tcW w:w="823" w:type="dxa"/>
            <w:tcBorders>
              <w:top w:val="single" w:sz="4" w:space="0" w:color="auto"/>
              <w:left w:val="single" w:sz="4" w:space="0" w:color="auto"/>
              <w:bottom w:val="single" w:sz="4" w:space="0" w:color="auto"/>
              <w:right w:val="single" w:sz="4" w:space="0" w:color="auto"/>
            </w:tcBorders>
            <w:vAlign w:val="center"/>
          </w:tcPr>
          <w:p w14:paraId="252FA37F" w14:textId="77777777" w:rsidR="00871330" w:rsidRDefault="00871330" w:rsidP="00A907FB">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vAlign w:val="center"/>
            <w:hideMark/>
          </w:tcPr>
          <w:p w14:paraId="2F9FF922" w14:textId="77777777" w:rsidR="00871330" w:rsidRDefault="00871330" w:rsidP="00A907FB">
            <w:pPr>
              <w:jc w:val="center"/>
              <w:rPr>
                <w:rFonts w:ascii="GHEA Grapalat" w:hAnsi="GHEA Grapalat"/>
                <w:sz w:val="20"/>
                <w:lang w:val="hy-AM"/>
              </w:rPr>
            </w:pPr>
            <w:r>
              <w:rPr>
                <w:rFonts w:ascii="GHEA Grapalat" w:hAnsi="GHEA Grapalat"/>
                <w:sz w:val="20"/>
                <w:lang w:val="hy-AM"/>
              </w:rPr>
              <w:t>1</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7255775" w14:textId="572F440C" w:rsidR="00871330" w:rsidRPr="0036455B" w:rsidRDefault="0036455B" w:rsidP="00A907FB">
            <w:pPr>
              <w:jc w:val="center"/>
              <w:rPr>
                <w:rFonts w:ascii="GHEA Grapalat" w:hAnsi="GHEA Grapalat"/>
                <w:sz w:val="18"/>
                <w:lang w:val="hy-AM"/>
              </w:rPr>
            </w:pPr>
            <w:r>
              <w:rPr>
                <w:rFonts w:ascii="GHEA Grapalat" w:hAnsi="GHEA Grapalat"/>
                <w:bCs/>
                <w:sz w:val="18"/>
                <w:szCs w:val="18"/>
                <w:lang w:val="hy-AM"/>
              </w:rPr>
              <w:t>Ըստ պատվիրատուի ներկայացրած հասցեի</w:t>
            </w:r>
          </w:p>
        </w:tc>
        <w:tc>
          <w:tcPr>
            <w:tcW w:w="2038" w:type="dxa"/>
            <w:tcBorders>
              <w:top w:val="single" w:sz="4" w:space="0" w:color="auto"/>
              <w:left w:val="single" w:sz="4" w:space="0" w:color="auto"/>
              <w:bottom w:val="single" w:sz="4" w:space="0" w:color="auto"/>
              <w:right w:val="single" w:sz="4" w:space="0" w:color="auto"/>
            </w:tcBorders>
            <w:vAlign w:val="center"/>
            <w:hideMark/>
          </w:tcPr>
          <w:p w14:paraId="5E98EFA1" w14:textId="3E15E205" w:rsidR="00871330" w:rsidRDefault="00871330" w:rsidP="00981DFD">
            <w:pPr>
              <w:jc w:val="center"/>
              <w:rPr>
                <w:rFonts w:ascii="GHEA Grapalat" w:hAnsi="GHEA Grapalat" w:cs="Sylfaen"/>
                <w:i/>
                <w:sz w:val="14"/>
                <w:szCs w:val="18"/>
                <w:lang w:val="pt-BR"/>
              </w:rPr>
            </w:pPr>
            <w:r>
              <w:rPr>
                <w:rFonts w:ascii="GHEA Grapalat" w:hAnsi="GHEA Grapalat"/>
                <w:sz w:val="20"/>
                <w:lang w:val="hy-AM"/>
              </w:rPr>
              <w:t>Պայմանագ</w:t>
            </w:r>
            <w:r w:rsidR="00873658">
              <w:rPr>
                <w:rFonts w:ascii="GHEA Grapalat" w:hAnsi="GHEA Grapalat"/>
                <w:sz w:val="20"/>
                <w:lang w:val="hy-AM"/>
              </w:rPr>
              <w:t>րի կնքման օրվանից մինչև 25</w:t>
            </w:r>
            <w:r w:rsidR="00981DFD">
              <w:rPr>
                <w:rFonts w:ascii="GHEA Grapalat" w:hAnsi="GHEA Grapalat"/>
                <w:sz w:val="20"/>
                <w:lang w:val="hy-AM"/>
              </w:rPr>
              <w:t>.1</w:t>
            </w:r>
            <w:r w:rsidR="00981DFD" w:rsidRPr="00981DFD">
              <w:rPr>
                <w:rFonts w:ascii="GHEA Grapalat" w:hAnsi="GHEA Grapalat"/>
                <w:sz w:val="20"/>
                <w:lang w:val="hy-AM"/>
              </w:rPr>
              <w:t>2.25</w:t>
            </w:r>
            <w:r>
              <w:rPr>
                <w:rFonts w:ascii="GHEA Grapalat" w:hAnsi="GHEA Grapalat"/>
                <w:sz w:val="20"/>
                <w:lang w:val="hy-AM"/>
              </w:rPr>
              <w:t xml:space="preserve"> թ</w:t>
            </w:r>
          </w:p>
        </w:tc>
      </w:tr>
      <w:tr w:rsidR="00981DFD" w:rsidRPr="006258CF" w14:paraId="6F5A7C20" w14:textId="77777777" w:rsidTr="00A907FB">
        <w:trPr>
          <w:trHeight w:val="209"/>
        </w:trPr>
        <w:tc>
          <w:tcPr>
            <w:tcW w:w="1726" w:type="dxa"/>
            <w:tcBorders>
              <w:top w:val="single" w:sz="4" w:space="0" w:color="auto"/>
              <w:left w:val="single" w:sz="4" w:space="0" w:color="auto"/>
              <w:bottom w:val="single" w:sz="4" w:space="0" w:color="auto"/>
              <w:right w:val="single" w:sz="4" w:space="0" w:color="auto"/>
            </w:tcBorders>
            <w:vAlign w:val="center"/>
          </w:tcPr>
          <w:p w14:paraId="32723489" w14:textId="7D58BCB3" w:rsidR="00981DFD" w:rsidRDefault="00981DFD" w:rsidP="00A907FB">
            <w:pPr>
              <w:jc w:val="center"/>
              <w:rPr>
                <w:rFonts w:ascii="GHEA Grapalat" w:hAnsi="GHEA Grapalat"/>
                <w:sz w:val="20"/>
                <w:lang w:val="ru-RU"/>
              </w:rPr>
            </w:pPr>
            <w:r>
              <w:rPr>
                <w:rFonts w:ascii="GHEA Grapalat" w:hAnsi="GHEA Grapalat"/>
                <w:sz w:val="20"/>
                <w:lang w:val="ru-RU"/>
              </w:rPr>
              <w:t>2</w:t>
            </w:r>
          </w:p>
        </w:tc>
        <w:tc>
          <w:tcPr>
            <w:tcW w:w="1821" w:type="dxa"/>
            <w:tcBorders>
              <w:top w:val="single" w:sz="4" w:space="0" w:color="auto"/>
              <w:left w:val="single" w:sz="4" w:space="0" w:color="auto"/>
              <w:bottom w:val="single" w:sz="4" w:space="0" w:color="auto"/>
              <w:right w:val="single" w:sz="4" w:space="0" w:color="auto"/>
            </w:tcBorders>
            <w:vAlign w:val="center"/>
          </w:tcPr>
          <w:p w14:paraId="625646A8" w14:textId="3D96F2C7" w:rsidR="00981DFD" w:rsidRDefault="00981DFD" w:rsidP="00A907FB">
            <w:pPr>
              <w:jc w:val="center"/>
              <w:rPr>
                <w:rFonts w:ascii="GHEA Grapalat" w:hAnsi="GHEA Grapalat" w:cs="Calibri"/>
                <w:color w:val="000000"/>
                <w:sz w:val="20"/>
                <w:szCs w:val="20"/>
              </w:rPr>
            </w:pPr>
            <w:r>
              <w:rPr>
                <w:rFonts w:ascii="GHEA Grapalat" w:hAnsi="GHEA Grapalat" w:cs="Calibri"/>
                <w:color w:val="000000"/>
                <w:sz w:val="20"/>
                <w:szCs w:val="20"/>
              </w:rPr>
              <w:t>45511100/2</w:t>
            </w:r>
          </w:p>
        </w:tc>
        <w:tc>
          <w:tcPr>
            <w:tcW w:w="3725" w:type="dxa"/>
            <w:tcBorders>
              <w:top w:val="single" w:sz="4" w:space="0" w:color="auto"/>
              <w:left w:val="single" w:sz="4" w:space="0" w:color="auto"/>
              <w:bottom w:val="single" w:sz="4" w:space="0" w:color="auto"/>
              <w:right w:val="single" w:sz="4" w:space="0" w:color="auto"/>
            </w:tcBorders>
            <w:vAlign w:val="center"/>
          </w:tcPr>
          <w:p w14:paraId="62EC9143" w14:textId="2292F901" w:rsidR="00981DFD" w:rsidRDefault="00F2702C" w:rsidP="00E155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Վերամբարձ կռունկ</w:t>
            </w:r>
            <w:r w:rsidR="00981DFD">
              <w:rPr>
                <w:rFonts w:ascii="GHEA Grapalat" w:hAnsi="GHEA Grapalat" w:cs="Calibri"/>
                <w:color w:val="000000"/>
                <w:sz w:val="20"/>
                <w:szCs w:val="20"/>
                <w:lang w:val="hy-AM"/>
              </w:rPr>
              <w:t xml:space="preserve">՝ Նախատեսված  </w:t>
            </w:r>
            <w:r w:rsidR="00981DFD">
              <w:rPr>
                <w:rFonts w:ascii="GHEA Grapalat" w:hAnsi="GHEA Grapalat" w:cs="Calibri"/>
                <w:color w:val="000000"/>
                <w:sz w:val="20"/>
                <w:szCs w:val="20"/>
                <w:lang w:val="hy-AM"/>
              </w:rPr>
              <w:lastRenderedPageBreak/>
              <w:t>է շինարարական աշխատանքներ կատարելու համար: 21.75մ ՝ երկարացման հնարավորությամբ, թույլատրված առավելագույն զանգվածը՝ կգ 16000</w:t>
            </w:r>
          </w:p>
          <w:p w14:paraId="288D906E" w14:textId="77777777" w:rsidR="00981DFD" w:rsidRDefault="00981DFD" w:rsidP="00E155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Տեսակը ՝ հատուկ</w:t>
            </w:r>
          </w:p>
          <w:p w14:paraId="22E18189" w14:textId="03D6D8B9" w:rsidR="00981DFD" w:rsidRDefault="00981DFD" w:rsidP="00E15513">
            <w:pPr>
              <w:ind w:left="31"/>
              <w:jc w:val="center"/>
              <w:rPr>
                <w:rFonts w:ascii="GHEA Grapalat" w:hAnsi="GHEA Grapalat"/>
                <w:sz w:val="20"/>
                <w:szCs w:val="20"/>
                <w:u w:val="single"/>
                <w:lang w:val="hy-AM"/>
              </w:rPr>
            </w:pPr>
            <w:r>
              <w:rPr>
                <w:rFonts w:ascii="GHEA Grapalat" w:hAnsi="GHEA Grapalat" w:cs="Calibri"/>
                <w:color w:val="000000"/>
                <w:sz w:val="20"/>
                <w:szCs w:val="20"/>
                <w:lang w:val="hy-AM"/>
              </w:rPr>
              <w:t>Ցանկացած կանչի դեպքում 30ր</w:t>
            </w:r>
            <w:r>
              <w:rPr>
                <w:rFonts w:ascii="Cambria Math" w:hAnsi="Cambria Math" w:cs="Calibri"/>
                <w:color w:val="000000"/>
                <w:sz w:val="20"/>
                <w:szCs w:val="20"/>
                <w:lang w:val="hy-AM"/>
              </w:rPr>
              <w:t>․</w:t>
            </w:r>
            <w:r>
              <w:rPr>
                <w:rFonts w:ascii="GHEA Grapalat" w:hAnsi="GHEA Grapalat" w:cs="Calibri"/>
                <w:color w:val="000000"/>
                <w:sz w:val="20"/>
                <w:szCs w:val="20"/>
                <w:lang w:val="hy-AM"/>
              </w:rPr>
              <w:t xml:space="preserve"> ընթացքում պետք է մոտենա աշխատանքի վայր</w:t>
            </w:r>
            <w:r w:rsidR="00D20AC3">
              <w:rPr>
                <w:rFonts w:ascii="GHEA Grapalat" w:hAnsi="GHEA Grapalat" w:cs="Calibri"/>
                <w:color w:val="000000"/>
                <w:sz w:val="20"/>
                <w:szCs w:val="20"/>
                <w:lang w:val="hy-AM"/>
              </w:rPr>
              <w:t xml:space="preserve"> պատասխանատու ստորաբաժանման ցուցումով։</w:t>
            </w:r>
          </w:p>
        </w:tc>
        <w:tc>
          <w:tcPr>
            <w:tcW w:w="992" w:type="dxa"/>
            <w:tcBorders>
              <w:top w:val="single" w:sz="4" w:space="0" w:color="auto"/>
              <w:left w:val="single" w:sz="4" w:space="0" w:color="auto"/>
              <w:bottom w:val="single" w:sz="4" w:space="0" w:color="auto"/>
              <w:right w:val="single" w:sz="4" w:space="0" w:color="auto"/>
            </w:tcBorders>
          </w:tcPr>
          <w:p w14:paraId="40332AD4" w14:textId="19BC5D16" w:rsidR="00981DFD" w:rsidRDefault="00981DFD" w:rsidP="00A907FB">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823" w:type="dxa"/>
            <w:tcBorders>
              <w:top w:val="single" w:sz="4" w:space="0" w:color="auto"/>
              <w:left w:val="single" w:sz="4" w:space="0" w:color="auto"/>
              <w:bottom w:val="single" w:sz="4" w:space="0" w:color="auto"/>
              <w:right w:val="single" w:sz="4" w:space="0" w:color="auto"/>
            </w:tcBorders>
            <w:vAlign w:val="center"/>
          </w:tcPr>
          <w:p w14:paraId="05FEDA7D" w14:textId="77777777" w:rsidR="00981DFD" w:rsidRDefault="00981DFD" w:rsidP="00A907FB">
            <w:pPr>
              <w:jc w:val="center"/>
              <w:rPr>
                <w:rFonts w:ascii="GHEA Grapalat" w:hAnsi="GHEA Grapalat"/>
                <w:sz w:val="20"/>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D10AE3A" w14:textId="6A4BDF78" w:rsidR="00981DFD" w:rsidRDefault="00981DFD" w:rsidP="00A907FB">
            <w:pPr>
              <w:jc w:val="center"/>
              <w:rPr>
                <w:rFonts w:ascii="GHEA Grapalat" w:hAnsi="GHEA Grapalat"/>
                <w:sz w:val="20"/>
                <w:lang w:val="hy-AM"/>
              </w:rPr>
            </w:pPr>
            <w:r>
              <w:rPr>
                <w:rFonts w:ascii="GHEA Grapalat" w:hAnsi="GHEA Grapalat"/>
                <w:sz w:val="20"/>
                <w:lang w:val="hy-AM"/>
              </w:rPr>
              <w:t>1</w:t>
            </w:r>
          </w:p>
        </w:tc>
        <w:tc>
          <w:tcPr>
            <w:tcW w:w="1294" w:type="dxa"/>
            <w:tcBorders>
              <w:top w:val="single" w:sz="4" w:space="0" w:color="auto"/>
              <w:left w:val="single" w:sz="4" w:space="0" w:color="auto"/>
              <w:bottom w:val="single" w:sz="4" w:space="0" w:color="auto"/>
              <w:right w:val="single" w:sz="4" w:space="0" w:color="auto"/>
            </w:tcBorders>
            <w:vAlign w:val="center"/>
          </w:tcPr>
          <w:p w14:paraId="23F89F1E" w14:textId="78EDC0DD" w:rsidR="00981DFD" w:rsidRDefault="0036455B" w:rsidP="00A907FB">
            <w:pPr>
              <w:jc w:val="center"/>
              <w:rPr>
                <w:rFonts w:ascii="GHEA Grapalat" w:hAnsi="GHEA Grapalat"/>
                <w:bCs/>
                <w:sz w:val="18"/>
                <w:szCs w:val="18"/>
                <w:lang w:val="nb-NO"/>
              </w:rPr>
            </w:pPr>
            <w:r>
              <w:rPr>
                <w:rFonts w:ascii="GHEA Grapalat" w:hAnsi="GHEA Grapalat"/>
                <w:bCs/>
                <w:sz w:val="18"/>
                <w:szCs w:val="18"/>
                <w:lang w:val="hy-AM"/>
              </w:rPr>
              <w:t>Ըստ պատվիրատ</w:t>
            </w:r>
            <w:r>
              <w:rPr>
                <w:rFonts w:ascii="GHEA Grapalat" w:hAnsi="GHEA Grapalat"/>
                <w:bCs/>
                <w:sz w:val="18"/>
                <w:szCs w:val="18"/>
                <w:lang w:val="hy-AM"/>
              </w:rPr>
              <w:lastRenderedPageBreak/>
              <w:t>ուի ներկայացրած հասցեի</w:t>
            </w:r>
          </w:p>
        </w:tc>
        <w:tc>
          <w:tcPr>
            <w:tcW w:w="2038" w:type="dxa"/>
            <w:tcBorders>
              <w:top w:val="single" w:sz="4" w:space="0" w:color="auto"/>
              <w:left w:val="single" w:sz="4" w:space="0" w:color="auto"/>
              <w:bottom w:val="single" w:sz="4" w:space="0" w:color="auto"/>
              <w:right w:val="single" w:sz="4" w:space="0" w:color="auto"/>
            </w:tcBorders>
            <w:vAlign w:val="center"/>
          </w:tcPr>
          <w:p w14:paraId="13FD16A5" w14:textId="2C78F937" w:rsidR="00981DFD" w:rsidRDefault="00981DFD" w:rsidP="00A907FB">
            <w:pPr>
              <w:jc w:val="center"/>
              <w:rPr>
                <w:rFonts w:ascii="GHEA Grapalat" w:hAnsi="GHEA Grapalat"/>
                <w:sz w:val="20"/>
                <w:lang w:val="hy-AM"/>
              </w:rPr>
            </w:pPr>
            <w:r>
              <w:rPr>
                <w:rFonts w:ascii="GHEA Grapalat" w:hAnsi="GHEA Grapalat"/>
                <w:sz w:val="20"/>
                <w:lang w:val="hy-AM"/>
              </w:rPr>
              <w:lastRenderedPageBreak/>
              <w:t>Պա</w:t>
            </w:r>
            <w:r w:rsidR="00D43706">
              <w:rPr>
                <w:rFonts w:ascii="GHEA Grapalat" w:hAnsi="GHEA Grapalat"/>
                <w:sz w:val="20"/>
                <w:lang w:val="hy-AM"/>
              </w:rPr>
              <w:t xml:space="preserve">յմանագրի </w:t>
            </w:r>
            <w:r w:rsidR="00D43706">
              <w:rPr>
                <w:rFonts w:ascii="GHEA Grapalat" w:hAnsi="GHEA Grapalat"/>
                <w:sz w:val="20"/>
                <w:lang w:val="hy-AM"/>
              </w:rPr>
              <w:lastRenderedPageBreak/>
              <w:t>կնքման օրվանից մինչև 25</w:t>
            </w:r>
            <w:r>
              <w:rPr>
                <w:rFonts w:ascii="GHEA Grapalat" w:hAnsi="GHEA Grapalat"/>
                <w:sz w:val="20"/>
                <w:lang w:val="hy-AM"/>
              </w:rPr>
              <w:t>.12.2</w:t>
            </w:r>
            <w:r w:rsidRPr="0046636D">
              <w:rPr>
                <w:rFonts w:ascii="GHEA Grapalat" w:hAnsi="GHEA Grapalat"/>
                <w:sz w:val="20"/>
                <w:lang w:val="hy-AM"/>
              </w:rPr>
              <w:t>5</w:t>
            </w:r>
            <w:r>
              <w:rPr>
                <w:rFonts w:ascii="GHEA Grapalat" w:hAnsi="GHEA Grapalat"/>
                <w:sz w:val="20"/>
                <w:lang w:val="hy-AM"/>
              </w:rPr>
              <w:t xml:space="preserve"> թ</w:t>
            </w:r>
          </w:p>
        </w:tc>
      </w:tr>
    </w:tbl>
    <w:p w14:paraId="7F2B9CB6" w14:textId="77777777" w:rsidR="00871330" w:rsidRDefault="00871330" w:rsidP="00871330">
      <w:pPr>
        <w:ind w:right="375"/>
        <w:jc w:val="center"/>
        <w:rPr>
          <w:rFonts w:ascii="Arial AMU" w:hAnsi="Arial AMU"/>
          <w:b/>
          <w:lang w:val="pt-BR"/>
        </w:rPr>
      </w:pPr>
      <w:r>
        <w:rPr>
          <w:rFonts w:ascii="Arial AMU" w:hAnsi="Arial AMU"/>
          <w:b/>
          <w:lang w:val="pt-BR"/>
        </w:rPr>
        <w:lastRenderedPageBreak/>
        <w:t xml:space="preserve"> </w:t>
      </w:r>
    </w:p>
    <w:p w14:paraId="1FE446F1" w14:textId="77777777" w:rsidR="00227FD3" w:rsidRDefault="00227FD3" w:rsidP="00871330">
      <w:pPr>
        <w:rPr>
          <w:rFonts w:ascii="Sylfaen" w:hAnsi="Sylfaen"/>
          <w:color w:val="FF0000"/>
          <w:highlight w:val="yellow"/>
          <w:lang w:val="hy-AM"/>
        </w:rPr>
      </w:pPr>
    </w:p>
    <w:p w14:paraId="4727F218" w14:textId="77777777" w:rsidR="00871330" w:rsidRPr="00A0666B" w:rsidRDefault="00871330" w:rsidP="00871330">
      <w:pPr>
        <w:rPr>
          <w:rFonts w:ascii="Sylfaen" w:hAnsi="Sylfaen"/>
          <w:color w:val="FF0000"/>
          <w:lang w:val="hy-AM"/>
        </w:rPr>
      </w:pPr>
      <w:r w:rsidRPr="00A0666B">
        <w:rPr>
          <w:rFonts w:ascii="Sylfaen" w:hAnsi="Sylfaen"/>
          <w:color w:val="FF0000"/>
          <w:highlight w:val="yellow"/>
          <w:lang w:val="hy-AM"/>
        </w:rPr>
        <w:t>*Մասնակիցները գնային առաջարկները պետք է ներկայացնեն 1 միավոր ժամվա ծառայության արժեքին համապատասխան։</w:t>
      </w:r>
      <w:r w:rsidRPr="00A0666B">
        <w:rPr>
          <w:rFonts w:ascii="Sylfaen" w:hAnsi="Sylfaen"/>
          <w:color w:val="FF0000"/>
          <w:lang w:val="hy-AM"/>
        </w:rPr>
        <w:t xml:space="preserve"> </w:t>
      </w:r>
    </w:p>
    <w:p w14:paraId="25CDD7DA" w14:textId="77777777" w:rsidR="007E3915" w:rsidRPr="00871330" w:rsidRDefault="007E3915" w:rsidP="00465D09">
      <w:pPr>
        <w:rPr>
          <w:rFonts w:ascii="GHEA Grapalat" w:hAnsi="GHEA Grapalat"/>
          <w:sz w:val="20"/>
          <w:lang w:val="hy-AM"/>
        </w:rPr>
        <w:sectPr w:rsidR="007E3915" w:rsidRPr="00871330" w:rsidSect="007E3915">
          <w:footnotePr>
            <w:pos w:val="beneathText"/>
          </w:footnotePr>
          <w:pgSz w:w="16838" w:h="11906" w:orient="landscape" w:code="9"/>
          <w:pgMar w:top="663" w:right="533" w:bottom="851" w:left="425" w:header="561" w:footer="561" w:gutter="0"/>
          <w:cols w:space="720"/>
        </w:sectPr>
      </w:pPr>
    </w:p>
    <w:p w14:paraId="16484ABD" w14:textId="7378A84D" w:rsidR="007678FA" w:rsidRDefault="000A565E" w:rsidP="00465D09">
      <w:pPr>
        <w:rPr>
          <w:rFonts w:ascii="GHEA Grapalat" w:hAnsi="GHEA Grapalat" w:cs="Calibri"/>
          <w:b/>
          <w:bCs/>
          <w:i/>
          <w:iCs/>
          <w:u w:val="single"/>
          <w:lang w:val="hy-AM"/>
        </w:rPr>
      </w:pPr>
      <w:r w:rsidRPr="00BB267B">
        <w:rPr>
          <w:rFonts w:ascii="GHEA Grapalat" w:hAnsi="GHEA Grapalat" w:cs="Calibri"/>
          <w:b/>
          <w:bCs/>
          <w:i/>
          <w:iCs/>
          <w:u w:val="single"/>
          <w:lang w:val="hy-AM"/>
        </w:rPr>
        <w:lastRenderedPageBreak/>
        <w:t xml:space="preserve">Ավտոաշտարակի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14:paraId="2345A15D" w14:textId="0FBF8BA5" w:rsidR="000A565E" w:rsidRDefault="000A565E" w:rsidP="00465D09">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w:t>
      </w:r>
      <w:r w:rsidR="00D20AC3">
        <w:rPr>
          <w:rFonts w:ascii="GHEA Grapalat" w:hAnsi="GHEA Grapalat"/>
          <w:sz w:val="20"/>
          <w:szCs w:val="20"/>
          <w:lang w:val="hy-AM"/>
        </w:rPr>
        <w:t xml:space="preserve">՝ </w:t>
      </w:r>
      <w:r w:rsidR="00D20AC3">
        <w:rPr>
          <w:rFonts w:ascii="GHEA Grapalat" w:hAnsi="GHEA Grapalat" w:cs="Calibri"/>
          <w:color w:val="000000"/>
          <w:sz w:val="20"/>
          <w:szCs w:val="20"/>
          <w:lang w:val="hy-AM"/>
        </w:rPr>
        <w:t>40 կմ շառավղով ։</w:t>
      </w:r>
      <w:r w:rsidRPr="00DC4540">
        <w:rPr>
          <w:rFonts w:ascii="GHEA Grapalat" w:hAnsi="GHEA Grapalat"/>
          <w:sz w:val="20"/>
          <w:szCs w:val="20"/>
          <w:lang w:val="hy-AM"/>
        </w:rPr>
        <w:t>Ծառայությունը մատուցվելու է ըստ Պատվիրատուի պահանջի</w:t>
      </w:r>
      <w:r w:rsidR="00E15513">
        <w:rPr>
          <w:rFonts w:ascii="GHEA Grapalat" w:hAnsi="GHEA Grapalat"/>
          <w:sz w:val="20"/>
          <w:szCs w:val="20"/>
          <w:lang w:val="hy-AM"/>
        </w:rPr>
        <w:t xml:space="preserve"> </w:t>
      </w:r>
      <w:r w:rsidR="00E15513">
        <w:rPr>
          <w:rFonts w:ascii="GHEA Grapalat" w:hAnsi="GHEA Grapalat" w:cs="Calibri"/>
          <w:color w:val="000000"/>
          <w:sz w:val="20"/>
          <w:szCs w:val="20"/>
          <w:lang w:val="hy-AM"/>
        </w:rPr>
        <w:t>պատասխանատու ստորաբաժանման ցուցումով</w:t>
      </w:r>
      <w:r w:rsidRPr="00DC4540">
        <w:rPr>
          <w:rFonts w:ascii="GHEA Grapalat" w:hAnsi="GHEA Grapalat"/>
          <w:sz w:val="20"/>
          <w:szCs w:val="20"/>
          <w:lang w:val="hy-AM"/>
        </w:rPr>
        <w:t>, նախօրոք տրամադրած</w:t>
      </w:r>
      <w:r w:rsidR="007A16D8">
        <w:rPr>
          <w:rFonts w:ascii="GHEA Grapalat" w:hAnsi="GHEA Grapalat"/>
          <w:sz w:val="20"/>
          <w:szCs w:val="20"/>
          <w:lang w:val="hy-AM"/>
        </w:rPr>
        <w:t xml:space="preserve"> աշխատանքների կատարման</w:t>
      </w:r>
      <w:r w:rsidRPr="00DC4540">
        <w:rPr>
          <w:rFonts w:ascii="GHEA Grapalat" w:hAnsi="GHEA Grapalat"/>
          <w:sz w:val="20"/>
          <w:szCs w:val="20"/>
          <w:lang w:val="hy-AM"/>
        </w:rPr>
        <w:t xml:space="preserve"> հասցեով:</w:t>
      </w:r>
    </w:p>
    <w:p w14:paraId="03CBF1A0" w14:textId="63E499C2" w:rsidR="000A565E" w:rsidRPr="00DC4540" w:rsidRDefault="007A16D8" w:rsidP="000A565E">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000A565E" w:rsidRPr="00DC4540">
        <w:rPr>
          <w:rFonts w:ascii="GHEA Grapalat" w:hAnsi="GHEA Grapalat" w:cs="Sylfaen"/>
          <w:sz w:val="20"/>
          <w:szCs w:val="20"/>
          <w:lang w:val="hy-AM"/>
        </w:rPr>
        <w:t xml:space="preserve"> ժա</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անակ տրանսպորտային </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իջոցի խափան</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ան դեպքու</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 առավելագույնը 1 ժա</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ու</w:t>
      </w:r>
      <w:r w:rsidR="000A565E" w:rsidRPr="00DC4540">
        <w:rPr>
          <w:rFonts w:ascii="GHEA Grapalat" w:hAnsi="GHEA Grapalat" w:cs="Sylfaen"/>
          <w:sz w:val="20"/>
          <w:szCs w:val="20"/>
          <w:lang w:val="af-ZA"/>
        </w:rPr>
        <w:t>մ</w:t>
      </w:r>
      <w:r w:rsidR="000A565E"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000A565E" w:rsidRPr="00DC4540">
        <w:rPr>
          <w:rFonts w:ascii="GHEA Grapalat" w:hAnsi="GHEA Grapalat" w:cs="Sylfaen"/>
          <w:sz w:val="20"/>
          <w:szCs w:val="20"/>
          <w:lang w:val="hy-AM"/>
        </w:rPr>
        <w:t xml:space="preserve">: </w:t>
      </w:r>
    </w:p>
    <w:p w14:paraId="456E2964" w14:textId="33A134FC" w:rsidR="000A565E" w:rsidRDefault="000A565E" w:rsidP="000A565E">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Pr>
          <w:rFonts w:ascii="GHEA Grapalat" w:hAnsi="GHEA Grapalat"/>
          <w:sz w:val="18"/>
          <w:szCs w:val="18"/>
          <w:lang w:val="hy-AM"/>
        </w:rPr>
        <w:t>կողմից և միջոցներով:</w:t>
      </w:r>
      <w:r w:rsidR="007A16D8">
        <w:rPr>
          <w:rFonts w:ascii="GHEA Grapalat" w:hAnsi="GHEA Grapalat"/>
          <w:sz w:val="18"/>
          <w:szCs w:val="18"/>
          <w:lang w:val="hy-AM"/>
        </w:rPr>
        <w:t xml:space="preserve">Պատվիրատուն պատասխանատվություն </w:t>
      </w:r>
      <w:r w:rsidR="00F36E17">
        <w:rPr>
          <w:rFonts w:ascii="GHEA Grapalat" w:hAnsi="GHEA Grapalat"/>
          <w:sz w:val="18"/>
          <w:szCs w:val="18"/>
          <w:lang w:val="hy-AM"/>
        </w:rPr>
        <w:t xml:space="preserve">չի կրում վերը նշված տրանսպորտային միջոցների անսարքության և </w:t>
      </w:r>
    </w:p>
    <w:p w14:paraId="0A1286D9" w14:textId="47D8C0F3" w:rsidR="000A565E" w:rsidRDefault="000A565E" w:rsidP="00465D09">
      <w:pPr>
        <w:rPr>
          <w:rFonts w:ascii="GHEA Grapalat" w:hAnsi="GHEA Grapalat"/>
          <w:b/>
          <w:i/>
          <w:sz w:val="20"/>
          <w:szCs w:val="20"/>
          <w:lang w:val="hy-AM"/>
        </w:rPr>
      </w:pPr>
      <w:r w:rsidRPr="003861A0">
        <w:rPr>
          <w:rFonts w:ascii="GHEA Grapalat" w:hAnsi="GHEA Grapalat"/>
          <w:b/>
          <w:i/>
          <w:sz w:val="20"/>
          <w:szCs w:val="20"/>
          <w:lang w:val="hy-AM"/>
        </w:rPr>
        <w:t>ավտոաշտարակ՝ 1 ժամ ծառայությունների մատուցման համար նախատեսվում է</w:t>
      </w:r>
      <w:r w:rsidR="00F36E17">
        <w:rPr>
          <w:rFonts w:ascii="GHEA Grapalat" w:hAnsi="GHEA Grapalat"/>
          <w:b/>
          <w:i/>
          <w:sz w:val="20"/>
          <w:szCs w:val="20"/>
          <w:lang w:val="hy-AM"/>
        </w:rPr>
        <w:t xml:space="preserve"> վճարել </w:t>
      </w:r>
      <w:r>
        <w:rPr>
          <w:rFonts w:ascii="GHEA Grapalat" w:hAnsi="GHEA Grapalat"/>
          <w:b/>
          <w:i/>
          <w:sz w:val="20"/>
          <w:szCs w:val="20"/>
          <w:lang w:val="hy-AM"/>
        </w:rPr>
        <w:t>8000</w:t>
      </w:r>
      <w:r w:rsidRPr="003861A0">
        <w:rPr>
          <w:rFonts w:ascii="GHEA Grapalat" w:hAnsi="GHEA Grapalat"/>
          <w:b/>
          <w:i/>
          <w:sz w:val="20"/>
          <w:szCs w:val="20"/>
          <w:lang w:val="hy-AM"/>
        </w:rPr>
        <w:t xml:space="preserve"> ՀՀ դրամ</w:t>
      </w:r>
      <w:r w:rsidR="0086107D">
        <w:rPr>
          <w:rFonts w:ascii="GHEA Grapalat" w:hAnsi="GHEA Grapalat"/>
          <w:b/>
          <w:i/>
          <w:sz w:val="20"/>
          <w:szCs w:val="20"/>
          <w:lang w:val="hy-AM"/>
        </w:rPr>
        <w:t>։</w:t>
      </w:r>
    </w:p>
    <w:p w14:paraId="693AE484" w14:textId="77777777" w:rsidR="002A4FD2" w:rsidRDefault="002A4FD2" w:rsidP="00981DFD">
      <w:pPr>
        <w:rPr>
          <w:rFonts w:ascii="GHEA Grapalat" w:hAnsi="GHEA Grapalat" w:cs="Calibri"/>
          <w:b/>
          <w:bCs/>
          <w:i/>
          <w:iCs/>
          <w:u w:val="single"/>
          <w:lang w:val="hy-AM"/>
        </w:rPr>
      </w:pPr>
    </w:p>
    <w:p w14:paraId="229B4565" w14:textId="2D070CA6" w:rsidR="00981DFD" w:rsidRDefault="00981DFD" w:rsidP="00981DFD">
      <w:pPr>
        <w:rPr>
          <w:rFonts w:ascii="GHEA Grapalat" w:hAnsi="GHEA Grapalat" w:cs="Calibri"/>
          <w:b/>
          <w:bCs/>
          <w:i/>
          <w:iCs/>
          <w:u w:val="single"/>
          <w:lang w:val="hy-AM"/>
        </w:rPr>
      </w:pPr>
      <w:r>
        <w:rPr>
          <w:rFonts w:ascii="GHEA Grapalat" w:hAnsi="GHEA Grapalat" w:cs="Calibri"/>
          <w:b/>
          <w:bCs/>
          <w:i/>
          <w:iCs/>
          <w:u w:val="single"/>
          <w:lang w:val="hy-AM"/>
        </w:rPr>
        <w:t>Ավտ</w:t>
      </w:r>
      <w:r w:rsidRPr="0036455B">
        <w:rPr>
          <w:rFonts w:ascii="GHEA Grapalat" w:hAnsi="GHEA Grapalat" w:cs="Calibri"/>
          <w:b/>
          <w:bCs/>
          <w:i/>
          <w:iCs/>
          <w:u w:val="single"/>
          <w:lang w:val="hy-AM"/>
        </w:rPr>
        <w:t>ոկռուն</w:t>
      </w:r>
      <w:r w:rsidRPr="00BB267B">
        <w:rPr>
          <w:rFonts w:ascii="GHEA Grapalat" w:hAnsi="GHEA Grapalat" w:cs="Calibri"/>
          <w:b/>
          <w:bCs/>
          <w:i/>
          <w:iCs/>
          <w:u w:val="single"/>
          <w:lang w:val="hy-AM"/>
        </w:rPr>
        <w:t xml:space="preserve">կի </w:t>
      </w:r>
      <w:r w:rsidRPr="00D76A48">
        <w:rPr>
          <w:rFonts w:ascii="GHEA Grapalat" w:hAnsi="GHEA Grapalat" w:cs="Calibri"/>
          <w:b/>
          <w:bCs/>
          <w:i/>
          <w:iCs/>
          <w:u w:val="single"/>
          <w:lang w:val="hy-AM"/>
        </w:rPr>
        <w:t>ծառայություն</w:t>
      </w:r>
      <w:r w:rsidRPr="00BB267B">
        <w:rPr>
          <w:rFonts w:ascii="GHEA Grapalat" w:hAnsi="GHEA Grapalat" w:cs="Calibri"/>
          <w:b/>
          <w:bCs/>
          <w:i/>
          <w:iCs/>
          <w:u w:val="single"/>
          <w:lang w:val="hy-AM"/>
        </w:rPr>
        <w:t>՝ վարորդի հետ մեկտեղ</w:t>
      </w:r>
    </w:p>
    <w:p w14:paraId="39C1F75A" w14:textId="77777777" w:rsidR="00981DFD" w:rsidRDefault="00981DFD" w:rsidP="00981DFD">
      <w:pPr>
        <w:rPr>
          <w:rFonts w:ascii="GHEA Grapalat" w:hAnsi="GHEA Grapalat"/>
          <w:sz w:val="20"/>
          <w:szCs w:val="20"/>
          <w:lang w:val="hy-AM"/>
        </w:rPr>
      </w:pPr>
      <w:r w:rsidRPr="00DC4540">
        <w:rPr>
          <w:rFonts w:ascii="GHEA Grapalat" w:hAnsi="GHEA Grapalat"/>
          <w:sz w:val="20"/>
          <w:szCs w:val="20"/>
          <w:lang w:val="hy-AM"/>
        </w:rPr>
        <w:t>Տրանսպորտային միջոցները օգտագործվելու է ՀՀ, Շիրակի մարզ Արթիկ համայնքում: Ծառայությունը մատուցվելու է ըստ Պատվիրատուի պահանջի, նախօրոք տրամադրած հասցեով:</w:t>
      </w:r>
    </w:p>
    <w:p w14:paraId="0FEB60D6" w14:textId="77777777" w:rsidR="00D43706" w:rsidRPr="00DC4540" w:rsidRDefault="00D43706" w:rsidP="00D43706">
      <w:pPr>
        <w:jc w:val="center"/>
        <w:rPr>
          <w:rFonts w:ascii="GHEA Grapalat" w:hAnsi="GHEA Grapalat" w:cs="Sylfaen"/>
          <w:sz w:val="20"/>
          <w:szCs w:val="20"/>
          <w:lang w:val="hy-AM"/>
        </w:rPr>
      </w:pPr>
      <w:r>
        <w:rPr>
          <w:rFonts w:ascii="GHEA Grapalat" w:hAnsi="GHEA Grapalat" w:cs="Sylfaen"/>
          <w:sz w:val="20"/>
          <w:szCs w:val="20"/>
          <w:lang w:val="hy-AM"/>
        </w:rPr>
        <w:t>Աշխատանքների կատարման</w:t>
      </w:r>
      <w:r w:rsidRPr="00DC4540">
        <w:rPr>
          <w:rFonts w:ascii="GHEA Grapalat" w:hAnsi="GHEA Grapalat" w:cs="Sylfaen"/>
          <w:sz w:val="20"/>
          <w:szCs w:val="20"/>
          <w:lang w:val="hy-AM"/>
        </w:rPr>
        <w:t xml:space="preserve"> ժա</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անակ տրանսպորտային </w:t>
      </w:r>
      <w:r w:rsidRPr="00DC4540">
        <w:rPr>
          <w:rFonts w:ascii="GHEA Grapalat" w:hAnsi="GHEA Grapalat" w:cs="Sylfaen"/>
          <w:sz w:val="20"/>
          <w:szCs w:val="20"/>
          <w:lang w:val="af-ZA"/>
        </w:rPr>
        <w:t>մ</w:t>
      </w:r>
      <w:r w:rsidRPr="00DC4540">
        <w:rPr>
          <w:rFonts w:ascii="GHEA Grapalat" w:hAnsi="GHEA Grapalat" w:cs="Sylfaen"/>
          <w:sz w:val="20"/>
          <w:szCs w:val="20"/>
          <w:lang w:val="hy-AM"/>
        </w:rPr>
        <w:t>իջոցի խափան</w:t>
      </w:r>
      <w:r w:rsidRPr="00DC4540">
        <w:rPr>
          <w:rFonts w:ascii="GHEA Grapalat" w:hAnsi="GHEA Grapalat" w:cs="Sylfaen"/>
          <w:sz w:val="20"/>
          <w:szCs w:val="20"/>
          <w:lang w:val="af-ZA"/>
        </w:rPr>
        <w:t>մ</w:t>
      </w:r>
      <w:r w:rsidRPr="00DC4540">
        <w:rPr>
          <w:rFonts w:ascii="GHEA Grapalat" w:hAnsi="GHEA Grapalat" w:cs="Sylfaen"/>
          <w:sz w:val="20"/>
          <w:szCs w:val="20"/>
          <w:lang w:val="hy-AM"/>
        </w:rPr>
        <w:t>ան դեպքու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առավելագույնը 1 ժա</w:t>
      </w:r>
      <w:r w:rsidRPr="00DC4540">
        <w:rPr>
          <w:rFonts w:ascii="GHEA Grapalat" w:hAnsi="GHEA Grapalat" w:cs="Sylfaen"/>
          <w:sz w:val="20"/>
          <w:szCs w:val="20"/>
          <w:lang w:val="af-ZA"/>
        </w:rPr>
        <w:t>մ</w:t>
      </w:r>
      <w:r w:rsidRPr="00DC4540">
        <w:rPr>
          <w:rFonts w:ascii="GHEA Grapalat" w:hAnsi="GHEA Grapalat" w:cs="Sylfaen"/>
          <w:sz w:val="20"/>
          <w:szCs w:val="20"/>
          <w:lang w:val="hy-AM"/>
        </w:rPr>
        <w:t>ու</w:t>
      </w:r>
      <w:r w:rsidRPr="00DC4540">
        <w:rPr>
          <w:rFonts w:ascii="GHEA Grapalat" w:hAnsi="GHEA Grapalat" w:cs="Sylfaen"/>
          <w:sz w:val="20"/>
          <w:szCs w:val="20"/>
          <w:lang w:val="af-ZA"/>
        </w:rPr>
        <w:t>մ</w:t>
      </w:r>
      <w:r w:rsidRPr="00DC4540">
        <w:rPr>
          <w:rFonts w:ascii="GHEA Grapalat" w:hAnsi="GHEA Grapalat" w:cs="Sylfaen"/>
          <w:sz w:val="20"/>
          <w:szCs w:val="20"/>
          <w:lang w:val="hy-AM"/>
        </w:rPr>
        <w:t xml:space="preserve"> </w:t>
      </w:r>
      <w:r>
        <w:rPr>
          <w:rFonts w:ascii="GHEA Grapalat" w:hAnsi="GHEA Grapalat" w:cs="Sylfaen"/>
          <w:sz w:val="20"/>
          <w:szCs w:val="20"/>
          <w:lang w:val="hy-AM"/>
        </w:rPr>
        <w:t>տրանսպորտային միջոցները բերել աշխատանքային վիճակի</w:t>
      </w:r>
      <w:r w:rsidRPr="00DC4540">
        <w:rPr>
          <w:rFonts w:ascii="GHEA Grapalat" w:hAnsi="GHEA Grapalat" w:cs="Sylfaen"/>
          <w:sz w:val="20"/>
          <w:szCs w:val="20"/>
          <w:lang w:val="hy-AM"/>
        </w:rPr>
        <w:t xml:space="preserve">: </w:t>
      </w:r>
    </w:p>
    <w:p w14:paraId="613B125B" w14:textId="55008496" w:rsidR="00981DFD" w:rsidRPr="00DC4540" w:rsidRDefault="00981DFD" w:rsidP="00981DFD">
      <w:pPr>
        <w:jc w:val="center"/>
        <w:rPr>
          <w:rFonts w:ascii="GHEA Grapalat" w:hAnsi="GHEA Grapalat" w:cs="Sylfaen"/>
          <w:sz w:val="20"/>
          <w:szCs w:val="20"/>
          <w:lang w:val="hy-AM"/>
        </w:rPr>
      </w:pPr>
      <w:r w:rsidRPr="00DC4540">
        <w:rPr>
          <w:rFonts w:ascii="GHEA Grapalat" w:hAnsi="GHEA Grapalat" w:cs="Sylfaen"/>
          <w:sz w:val="20"/>
          <w:szCs w:val="20"/>
          <w:lang w:val="hy-AM"/>
        </w:rPr>
        <w:t xml:space="preserve">: </w:t>
      </w:r>
    </w:p>
    <w:p w14:paraId="323C2505" w14:textId="6BAD1B5E" w:rsidR="00981DFD" w:rsidRDefault="00981DFD" w:rsidP="00981DFD">
      <w:pPr>
        <w:jc w:val="center"/>
        <w:rPr>
          <w:rFonts w:ascii="GHEA Grapalat" w:hAnsi="GHEA Grapalat"/>
          <w:sz w:val="18"/>
          <w:szCs w:val="18"/>
          <w:lang w:val="hy-AM"/>
        </w:rPr>
      </w:pPr>
      <w:r>
        <w:rPr>
          <w:rFonts w:ascii="GHEA Grapalat" w:hAnsi="GHEA Grapalat"/>
          <w:sz w:val="18"/>
          <w:szCs w:val="18"/>
          <w:lang w:val="hy-AM"/>
        </w:rPr>
        <w:t xml:space="preserve">  Աշխատանքային ժամերին մեքենաները պետք է լինի սարքին, լիցքավորված վառելիքով, շահագործման ենթակա։ Մեքենայի տեխնիկական սպասարկման հետ կապված խնդիրների համար Պատվիրատուն պատասխանատվություն չի կրում: Շահագործման, պահպանության, վերանորոգման և վառելիքի ծախսերը կատարվում են </w:t>
      </w:r>
      <w:r w:rsidRPr="00A83329">
        <w:rPr>
          <w:rFonts w:ascii="GHEA Grapalat" w:hAnsi="GHEA Grapalat"/>
          <w:sz w:val="18"/>
          <w:szCs w:val="18"/>
          <w:lang w:val="hy-AM"/>
        </w:rPr>
        <w:t xml:space="preserve">կատարողի </w:t>
      </w:r>
      <w:r w:rsidR="00D43706">
        <w:rPr>
          <w:rFonts w:ascii="GHEA Grapalat" w:hAnsi="GHEA Grapalat"/>
          <w:sz w:val="18"/>
          <w:szCs w:val="18"/>
          <w:lang w:val="hy-AM"/>
        </w:rPr>
        <w:t>միջոցների հաշվին</w:t>
      </w:r>
      <w:r>
        <w:rPr>
          <w:rFonts w:ascii="GHEA Grapalat" w:hAnsi="GHEA Grapalat"/>
          <w:sz w:val="18"/>
          <w:szCs w:val="18"/>
          <w:lang w:val="hy-AM"/>
        </w:rPr>
        <w:t>:</w:t>
      </w:r>
    </w:p>
    <w:p w14:paraId="0565A970" w14:textId="356BFBDA" w:rsidR="002A4FD2" w:rsidRDefault="00981DFD" w:rsidP="00981DFD">
      <w:pPr>
        <w:rPr>
          <w:rFonts w:ascii="GHEA Grapalat" w:hAnsi="GHEA Grapalat"/>
          <w:b/>
          <w:i/>
          <w:sz w:val="20"/>
          <w:szCs w:val="20"/>
          <w:lang w:val="hy-AM"/>
        </w:rPr>
      </w:pPr>
      <w:r w:rsidRPr="003861A0">
        <w:rPr>
          <w:rFonts w:ascii="GHEA Grapalat" w:hAnsi="GHEA Grapalat"/>
          <w:b/>
          <w:i/>
          <w:sz w:val="20"/>
          <w:szCs w:val="20"/>
          <w:lang w:val="hy-AM"/>
        </w:rPr>
        <w:t>ավտո</w:t>
      </w:r>
      <w:r w:rsidRPr="00981DFD">
        <w:rPr>
          <w:rFonts w:ascii="GHEA Grapalat" w:hAnsi="GHEA Grapalat"/>
          <w:b/>
          <w:i/>
          <w:sz w:val="20"/>
          <w:szCs w:val="20"/>
          <w:lang w:val="hy-AM"/>
        </w:rPr>
        <w:t>կռունկ</w:t>
      </w:r>
      <w:r w:rsidRPr="003861A0">
        <w:rPr>
          <w:rFonts w:ascii="GHEA Grapalat" w:hAnsi="GHEA Grapalat"/>
          <w:b/>
          <w:i/>
          <w:sz w:val="20"/>
          <w:szCs w:val="20"/>
          <w:lang w:val="hy-AM"/>
        </w:rPr>
        <w:t xml:space="preserve">՝ </w:t>
      </w:r>
      <w:r w:rsidR="001661BF" w:rsidRPr="001661BF">
        <w:rPr>
          <w:rFonts w:ascii="GHEA Grapalat" w:hAnsi="GHEA Grapalat"/>
          <w:b/>
          <w:i/>
          <w:sz w:val="20"/>
          <w:szCs w:val="20"/>
          <w:lang w:val="hy-AM"/>
        </w:rPr>
        <w:t xml:space="preserve">առաջին </w:t>
      </w:r>
      <w:r w:rsidRPr="003861A0">
        <w:rPr>
          <w:rFonts w:ascii="GHEA Grapalat" w:hAnsi="GHEA Grapalat"/>
          <w:b/>
          <w:i/>
          <w:sz w:val="20"/>
          <w:szCs w:val="20"/>
          <w:lang w:val="hy-AM"/>
        </w:rPr>
        <w:t xml:space="preserve">1 ժամ ծառայությունների մատուցման համար նախատեսվում է </w:t>
      </w:r>
      <w:r w:rsidR="001661BF" w:rsidRPr="001661BF">
        <w:rPr>
          <w:rFonts w:ascii="GHEA Grapalat" w:hAnsi="GHEA Grapalat"/>
          <w:b/>
          <w:i/>
          <w:sz w:val="20"/>
          <w:szCs w:val="20"/>
          <w:lang w:val="hy-AM"/>
        </w:rPr>
        <w:t>20000</w:t>
      </w:r>
      <w:r w:rsidRPr="003861A0">
        <w:rPr>
          <w:rFonts w:ascii="GHEA Grapalat" w:hAnsi="GHEA Grapalat"/>
          <w:b/>
          <w:i/>
          <w:sz w:val="20"/>
          <w:szCs w:val="20"/>
          <w:lang w:val="hy-AM"/>
        </w:rPr>
        <w:t xml:space="preserve"> ՀՀ դրամ</w:t>
      </w:r>
      <w:r w:rsidR="001661BF">
        <w:rPr>
          <w:rFonts w:ascii="GHEA Grapalat" w:hAnsi="GHEA Grapalat"/>
          <w:b/>
          <w:i/>
          <w:sz w:val="20"/>
          <w:szCs w:val="20"/>
          <w:lang w:val="hy-AM"/>
        </w:rPr>
        <w:t xml:space="preserve">,հաջորդող  </w:t>
      </w:r>
      <w:r w:rsidR="001661BF" w:rsidRPr="001661BF">
        <w:rPr>
          <w:rFonts w:ascii="GHEA Grapalat" w:hAnsi="GHEA Grapalat"/>
          <w:b/>
          <w:i/>
          <w:sz w:val="20"/>
          <w:szCs w:val="20"/>
          <w:lang w:val="hy-AM"/>
        </w:rPr>
        <w:t xml:space="preserve">ժամերի </w:t>
      </w:r>
      <w:r w:rsidR="00D43706" w:rsidRPr="003861A0">
        <w:rPr>
          <w:rFonts w:ascii="GHEA Grapalat" w:hAnsi="GHEA Grapalat"/>
          <w:b/>
          <w:i/>
          <w:sz w:val="20"/>
          <w:szCs w:val="20"/>
          <w:lang w:val="hy-AM"/>
        </w:rPr>
        <w:t xml:space="preserve">ծառայությունների </w:t>
      </w:r>
      <w:r w:rsidR="00D43706">
        <w:rPr>
          <w:rFonts w:ascii="GHEA Grapalat" w:hAnsi="GHEA Grapalat"/>
          <w:b/>
          <w:i/>
          <w:sz w:val="20"/>
          <w:szCs w:val="20"/>
          <w:lang w:val="hy-AM"/>
        </w:rPr>
        <w:t xml:space="preserve"> </w:t>
      </w:r>
      <w:r w:rsidR="001661BF" w:rsidRPr="001661BF">
        <w:rPr>
          <w:rFonts w:ascii="GHEA Grapalat" w:hAnsi="GHEA Grapalat"/>
          <w:b/>
          <w:i/>
          <w:sz w:val="20"/>
          <w:szCs w:val="20"/>
          <w:lang w:val="hy-AM"/>
        </w:rPr>
        <w:t>համար 10000 ՀՀ դրամ</w:t>
      </w:r>
    </w:p>
    <w:p w14:paraId="4865033D" w14:textId="60014C1B" w:rsidR="00981DFD" w:rsidRPr="001661BF" w:rsidRDefault="002A4FD2" w:rsidP="00981DFD">
      <w:pPr>
        <w:rPr>
          <w:rFonts w:ascii="GHEA Grapalat" w:hAnsi="GHEA Grapalat"/>
          <w:b/>
          <w:i/>
          <w:sz w:val="20"/>
          <w:szCs w:val="20"/>
          <w:lang w:val="hy-AM"/>
        </w:rPr>
      </w:pPr>
      <w:r>
        <w:rPr>
          <w:rFonts w:ascii="GHEA Grapalat" w:hAnsi="GHEA Grapalat"/>
          <w:b/>
          <w:i/>
          <w:sz w:val="20"/>
          <w:szCs w:val="20"/>
          <w:lang w:val="hy-AM"/>
        </w:rPr>
        <w:t>Գնման գնից ցածր գնային առաջարկ ներկայացրած մասնակցի գինը նույն սկզբմունքով հաշվարկվելու և նվազեցվելու է վերոգրյալ 10</w:t>
      </w:r>
      <w:r>
        <w:rPr>
          <w:rFonts w:ascii="Courier New" w:hAnsi="Courier New" w:cs="Courier New"/>
          <w:b/>
          <w:i/>
          <w:sz w:val="20"/>
          <w:szCs w:val="20"/>
          <w:lang w:val="hy-AM"/>
        </w:rPr>
        <w:t> </w:t>
      </w:r>
      <w:r>
        <w:rPr>
          <w:rFonts w:ascii="GHEA Grapalat" w:hAnsi="GHEA Grapalat"/>
          <w:b/>
          <w:i/>
          <w:sz w:val="20"/>
          <w:szCs w:val="20"/>
          <w:lang w:val="hy-AM"/>
        </w:rPr>
        <w:t>000/տաս հազար /ՀՀ դրամի նկատմամբ</w:t>
      </w:r>
      <w:r w:rsidR="001661BF" w:rsidRPr="001661BF">
        <w:rPr>
          <w:rFonts w:ascii="GHEA Grapalat" w:hAnsi="GHEA Grapalat"/>
          <w:b/>
          <w:i/>
          <w:sz w:val="20"/>
          <w:szCs w:val="20"/>
          <w:lang w:val="hy-AM"/>
        </w:rPr>
        <w:t>:</w:t>
      </w:r>
    </w:p>
    <w:p w14:paraId="007D4689" w14:textId="77777777" w:rsidR="00CB671D" w:rsidRDefault="00CB671D" w:rsidP="00ED0E0B">
      <w:pPr>
        <w:jc w:val="both"/>
        <w:rPr>
          <w:rFonts w:ascii="Cambria Math" w:hAnsi="Cambria Math"/>
          <w:b/>
          <w:i/>
          <w:sz w:val="20"/>
          <w:szCs w:val="20"/>
          <w:lang w:val="hy-AM"/>
        </w:rPr>
      </w:pPr>
    </w:p>
    <w:p w14:paraId="3B283130" w14:textId="12242FD7" w:rsidR="00ED0E0B" w:rsidRDefault="00ED0E0B" w:rsidP="00ED0E0B">
      <w:pPr>
        <w:jc w:val="both"/>
        <w:rPr>
          <w:rFonts w:ascii="Cambria Math" w:hAnsi="Cambria Math"/>
          <w:b/>
          <w:i/>
          <w:sz w:val="20"/>
          <w:szCs w:val="20"/>
          <w:lang w:val="hy-AM"/>
        </w:rPr>
      </w:pPr>
      <w:r>
        <w:rPr>
          <w:rFonts w:ascii="Cambria Math" w:hAnsi="Cambria Math"/>
          <w:b/>
          <w:i/>
          <w:sz w:val="20"/>
          <w:szCs w:val="20"/>
          <w:lang w:val="hy-AM"/>
        </w:rPr>
        <w:t xml:space="preserve">Աշխատանքները կատարվելու են </w:t>
      </w:r>
      <w:r w:rsidRPr="003861A0">
        <w:rPr>
          <w:rFonts w:ascii="Cambria Math" w:hAnsi="Cambria Math"/>
          <w:b/>
          <w:i/>
          <w:sz w:val="20"/>
          <w:szCs w:val="20"/>
          <w:lang w:val="hy-AM"/>
        </w:rPr>
        <w:t xml:space="preserve">պատասխանատու ստորաբաժանման </w:t>
      </w:r>
      <w:r>
        <w:rPr>
          <w:rFonts w:ascii="Cambria Math" w:hAnsi="Cambria Math"/>
          <w:b/>
          <w:i/>
          <w:sz w:val="20"/>
          <w:szCs w:val="20"/>
          <w:lang w:val="hy-AM"/>
        </w:rPr>
        <w:t xml:space="preserve"> անդամների </w:t>
      </w:r>
      <w:r w:rsidR="00CB671D">
        <w:rPr>
          <w:rFonts w:ascii="Cambria Math" w:hAnsi="Cambria Math"/>
          <w:b/>
          <w:i/>
          <w:sz w:val="20"/>
          <w:szCs w:val="20"/>
          <w:lang w:val="hy-AM"/>
        </w:rPr>
        <w:t xml:space="preserve">ցուցումով և </w:t>
      </w:r>
      <w:r>
        <w:rPr>
          <w:rFonts w:ascii="Cambria Math" w:hAnsi="Cambria Math"/>
          <w:b/>
          <w:i/>
          <w:sz w:val="20"/>
          <w:szCs w:val="20"/>
          <w:lang w:val="hy-AM"/>
        </w:rPr>
        <w:t>ներկայությաբ։</w:t>
      </w:r>
      <w:r w:rsidRPr="003861A0">
        <w:rPr>
          <w:rFonts w:ascii="Cambria Math" w:hAnsi="Cambria Math"/>
          <w:b/>
          <w:i/>
          <w:sz w:val="20"/>
          <w:szCs w:val="20"/>
          <w:lang w:val="hy-AM"/>
        </w:rPr>
        <w:t xml:space="preserve"> </w:t>
      </w:r>
    </w:p>
    <w:p w14:paraId="0FF3D582" w14:textId="77777777" w:rsidR="00ED0E0B" w:rsidRDefault="00ED0E0B" w:rsidP="00711AA8">
      <w:pPr>
        <w:jc w:val="center"/>
        <w:rPr>
          <w:rFonts w:ascii="GHEA Grapalat" w:hAnsi="GHEA Grapalat" w:cs="Calibri"/>
          <w:b/>
          <w:bCs/>
          <w:i/>
          <w:iCs/>
          <w:u w:val="single"/>
          <w:lang w:val="hy-AM"/>
        </w:rPr>
      </w:pPr>
    </w:p>
    <w:p w14:paraId="3DE19211" w14:textId="77777777" w:rsidR="00B52231" w:rsidRDefault="00B52231" w:rsidP="00465D09">
      <w:pPr>
        <w:rPr>
          <w:rFonts w:ascii="GHEA Grapalat" w:hAnsi="GHEA Grapalat"/>
          <w:sz w:val="20"/>
          <w:lang w:val="hy-AM"/>
        </w:rPr>
      </w:pPr>
    </w:p>
    <w:p w14:paraId="0A713A0A" w14:textId="77777777" w:rsidR="000A565E" w:rsidRDefault="000A565E" w:rsidP="00465D09">
      <w:pPr>
        <w:rPr>
          <w:rFonts w:ascii="GHEA Grapalat" w:hAnsi="GHEA Grapalat"/>
          <w:sz w:val="20"/>
          <w:lang w:val="hy-AM"/>
        </w:rPr>
      </w:pPr>
    </w:p>
    <w:p w14:paraId="34CC4F60" w14:textId="77777777" w:rsidR="000A565E" w:rsidRDefault="000A565E" w:rsidP="00465D09">
      <w:pPr>
        <w:rPr>
          <w:rFonts w:ascii="GHEA Grapalat" w:hAnsi="GHEA Grapalat"/>
          <w:sz w:val="20"/>
          <w:lang w:val="hy-AM"/>
        </w:rPr>
      </w:pPr>
    </w:p>
    <w:p w14:paraId="7A928C90" w14:textId="77777777" w:rsidR="000A565E" w:rsidRPr="000A565E" w:rsidRDefault="000A565E" w:rsidP="00465D09">
      <w:pPr>
        <w:rPr>
          <w:rFonts w:ascii="GHEA Grapalat" w:hAnsi="GHEA Grapalat"/>
          <w:sz w:val="20"/>
          <w:lang w:val="hy-AM"/>
        </w:rPr>
      </w:pPr>
    </w:p>
    <w:p w14:paraId="6E67FDCA" w14:textId="77777777" w:rsidR="007678FA" w:rsidRPr="00871330" w:rsidRDefault="007678FA" w:rsidP="007678FA">
      <w:pPr>
        <w:jc w:val="right"/>
        <w:rPr>
          <w:rFonts w:ascii="GHEA Grapalat" w:hAnsi="GHEA Grapalat"/>
          <w:sz w:val="20"/>
          <w:lang w:val="pt-BR"/>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32DF652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1661BF">
        <w:rPr>
          <w:rFonts w:ascii="GHEA Grapalat" w:hAnsi="GHEA Grapalat"/>
          <w:i/>
          <w:sz w:val="18"/>
          <w:lang w:val="pt-BR"/>
        </w:rPr>
        <w:t>2</w:t>
      </w:r>
      <w:r w:rsidR="001661BF" w:rsidRPr="0036455B">
        <w:rPr>
          <w:rFonts w:ascii="GHEA Grapalat" w:hAnsi="GHEA Grapalat"/>
          <w:i/>
          <w:sz w:val="18"/>
          <w:lang w:val="pt-BR"/>
        </w:rPr>
        <w:t>5</w:t>
      </w:r>
      <w:r w:rsidRPr="00064ADD">
        <w:rPr>
          <w:rFonts w:ascii="GHEA Grapalat" w:hAnsi="GHEA Grapalat"/>
          <w:i/>
          <w:sz w:val="18"/>
          <w:lang w:val="hy-AM"/>
        </w:rPr>
        <w:t xml:space="preserve">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6C3052" w:rsidRDefault="007678FA" w:rsidP="007678FA">
      <w:pPr>
        <w:tabs>
          <w:tab w:val="left" w:pos="9540"/>
        </w:tabs>
        <w:rPr>
          <w:rFonts w:ascii="GHEA Grapalat" w:hAnsi="GHEA Grapalat"/>
          <w:sz w:val="20"/>
          <w:lang w:val="pt-BR"/>
        </w:rPr>
      </w:pPr>
    </w:p>
    <w:p w14:paraId="4B8F6992" w14:textId="77777777" w:rsidR="007678FA" w:rsidRPr="006C3052" w:rsidRDefault="007678FA" w:rsidP="007678FA">
      <w:pPr>
        <w:tabs>
          <w:tab w:val="left" w:pos="9540"/>
        </w:tabs>
        <w:rPr>
          <w:rFonts w:ascii="GHEA Grapalat" w:hAnsi="GHEA Grapalat"/>
          <w:sz w:val="20"/>
          <w:lang w:val="pt-BR"/>
        </w:rPr>
      </w:pPr>
    </w:p>
    <w:p w14:paraId="2890C15E" w14:textId="77777777" w:rsidR="00762532" w:rsidRPr="00C07BB5" w:rsidRDefault="00762532" w:rsidP="00762532">
      <w:pPr>
        <w:tabs>
          <w:tab w:val="left" w:pos="9540"/>
        </w:tabs>
        <w:rPr>
          <w:rFonts w:ascii="GHEA Grapalat" w:hAnsi="GHEA Grapalat"/>
          <w:sz w:val="20"/>
          <w:lang w:val="hy-AM"/>
        </w:rPr>
      </w:pPr>
    </w:p>
    <w:p w14:paraId="5456EE7E" w14:textId="77777777" w:rsidR="00762532" w:rsidRPr="008D206F" w:rsidRDefault="00762532" w:rsidP="00762532">
      <w:pPr>
        <w:jc w:val="center"/>
        <w:rPr>
          <w:rFonts w:ascii="GHEA Grapalat" w:hAnsi="GHEA Grapalat"/>
          <w:sz w:val="20"/>
          <w:lang w:val="hy-AM"/>
        </w:rPr>
      </w:pP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cs="Sylfaen"/>
          <w:b/>
          <w:lang w:val="hy-AM"/>
        </w:rPr>
        <w:softHyphen/>
      </w:r>
      <w:r w:rsidRPr="008D206F">
        <w:rPr>
          <w:rFonts w:ascii="GHEA Grapalat" w:hAnsi="GHEA Grapalat"/>
          <w:sz w:val="20"/>
          <w:lang w:val="hy-AM"/>
        </w:rPr>
        <w:t>ՎՃԱՐՄԱՆ ԺԱՄԱՆԱԿԱՑՈՒՅՑ*</w:t>
      </w:r>
    </w:p>
    <w:p w14:paraId="26082C38" w14:textId="77777777" w:rsidR="00762532" w:rsidRPr="00C07BB5" w:rsidRDefault="00762532" w:rsidP="00762532">
      <w:pPr>
        <w:jc w:val="center"/>
        <w:rPr>
          <w:rFonts w:ascii="GHEA Grapalat" w:hAnsi="GHEA Grapalat"/>
          <w:sz w:val="20"/>
        </w:rPr>
      </w:pPr>
      <w:r w:rsidRPr="008D206F">
        <w:rPr>
          <w:rFonts w:ascii="GHEA Grapalat" w:hAnsi="GHEA Grapalat"/>
          <w:sz w:val="20"/>
          <w:lang w:val="hy-AM"/>
        </w:rPr>
        <w:t xml:space="preserve">                                                                                                                                                                                                            </w:t>
      </w:r>
      <w:r w:rsidRPr="00C07BB5">
        <w:rPr>
          <w:rFonts w:ascii="GHEA Grapalat" w:hAnsi="GHEA Grapalat" w:cs="Sylfaen"/>
          <w:sz w:val="18"/>
        </w:rPr>
        <w:t>ՀՀ</w:t>
      </w:r>
      <w:r w:rsidRPr="00C07BB5">
        <w:rPr>
          <w:rFonts w:ascii="GHEA Grapalat" w:hAnsi="GHEA Grapalat" w:cs="Sylfaen"/>
          <w:sz w:val="18"/>
          <w:lang w:val="es-ES"/>
        </w:rPr>
        <w:t xml:space="preserve"> </w:t>
      </w:r>
      <w:r w:rsidRPr="00C07BB5">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984"/>
        <w:gridCol w:w="2126"/>
        <w:gridCol w:w="539"/>
        <w:gridCol w:w="425"/>
        <w:gridCol w:w="567"/>
        <w:gridCol w:w="454"/>
        <w:gridCol w:w="425"/>
        <w:gridCol w:w="465"/>
        <w:gridCol w:w="433"/>
        <w:gridCol w:w="433"/>
        <w:gridCol w:w="433"/>
        <w:gridCol w:w="504"/>
        <w:gridCol w:w="567"/>
        <w:gridCol w:w="567"/>
        <w:gridCol w:w="709"/>
      </w:tblGrid>
      <w:tr w:rsidR="00762532" w:rsidRPr="00C07BB5" w14:paraId="5039A204" w14:textId="77777777" w:rsidTr="00762532">
        <w:trPr>
          <w:trHeight w:val="201"/>
        </w:trPr>
        <w:tc>
          <w:tcPr>
            <w:tcW w:w="11483" w:type="dxa"/>
            <w:gridSpan w:val="16"/>
            <w:hideMark/>
          </w:tcPr>
          <w:p w14:paraId="22952F05" w14:textId="77777777" w:rsidR="00762532" w:rsidRPr="00C07BB5" w:rsidRDefault="00762532" w:rsidP="00F83A91">
            <w:pPr>
              <w:jc w:val="center"/>
              <w:rPr>
                <w:rFonts w:ascii="GHEA Grapalat" w:hAnsi="GHEA Grapalat"/>
                <w:sz w:val="18"/>
                <w:lang w:val="es-ES"/>
              </w:rPr>
            </w:pPr>
            <w:r w:rsidRPr="00064ADD">
              <w:rPr>
                <w:rFonts w:ascii="GHEA Grapalat" w:hAnsi="GHEA Grapalat"/>
                <w:sz w:val="18"/>
                <w:lang w:val="es-ES"/>
              </w:rPr>
              <w:t>Ծառայության</w:t>
            </w:r>
          </w:p>
        </w:tc>
      </w:tr>
      <w:tr w:rsidR="00762532" w:rsidRPr="006258CF" w14:paraId="57030FD2" w14:textId="77777777" w:rsidTr="00862F9D">
        <w:trPr>
          <w:trHeight w:val="2076"/>
        </w:trPr>
        <w:tc>
          <w:tcPr>
            <w:tcW w:w="852" w:type="dxa"/>
            <w:vAlign w:val="center"/>
            <w:hideMark/>
          </w:tcPr>
          <w:p w14:paraId="4E094D11"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հրավերով նախատեսված չափաբաժնի համարը</w:t>
            </w:r>
          </w:p>
        </w:tc>
        <w:tc>
          <w:tcPr>
            <w:tcW w:w="1984" w:type="dxa"/>
            <w:vAlign w:val="center"/>
            <w:hideMark/>
          </w:tcPr>
          <w:p w14:paraId="55DE684E"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գնումների</w:t>
            </w:r>
            <w:r w:rsidRPr="00C07BB5">
              <w:rPr>
                <w:rFonts w:ascii="GHEA Grapalat" w:hAnsi="GHEA Grapalat"/>
                <w:sz w:val="18"/>
                <w:lang w:val="es-ES"/>
              </w:rPr>
              <w:t xml:space="preserve"> </w:t>
            </w:r>
            <w:r w:rsidRPr="00C07BB5">
              <w:rPr>
                <w:rFonts w:ascii="GHEA Grapalat" w:hAnsi="GHEA Grapalat"/>
                <w:sz w:val="18"/>
              </w:rPr>
              <w:t>պլանով</w:t>
            </w:r>
            <w:r w:rsidRPr="00C07BB5">
              <w:rPr>
                <w:rFonts w:ascii="GHEA Grapalat" w:hAnsi="GHEA Grapalat"/>
                <w:sz w:val="18"/>
                <w:lang w:val="es-ES"/>
              </w:rPr>
              <w:t xml:space="preserve"> </w:t>
            </w:r>
            <w:r w:rsidRPr="00C07BB5">
              <w:rPr>
                <w:rFonts w:ascii="GHEA Grapalat" w:hAnsi="GHEA Grapalat"/>
                <w:sz w:val="18"/>
              </w:rPr>
              <w:t>նախատեսված</w:t>
            </w:r>
            <w:r w:rsidRPr="00C07BB5">
              <w:rPr>
                <w:rFonts w:ascii="GHEA Grapalat" w:hAnsi="GHEA Grapalat"/>
                <w:sz w:val="18"/>
                <w:lang w:val="es-ES"/>
              </w:rPr>
              <w:t xml:space="preserve"> </w:t>
            </w:r>
            <w:r w:rsidRPr="00C07BB5">
              <w:rPr>
                <w:rFonts w:ascii="GHEA Grapalat" w:hAnsi="GHEA Grapalat"/>
                <w:sz w:val="18"/>
              </w:rPr>
              <w:t>միջանցիկ</w:t>
            </w:r>
            <w:r w:rsidRPr="00C07BB5">
              <w:rPr>
                <w:rFonts w:ascii="GHEA Grapalat" w:hAnsi="GHEA Grapalat"/>
                <w:sz w:val="18"/>
                <w:lang w:val="es-ES"/>
              </w:rPr>
              <w:t xml:space="preserve"> </w:t>
            </w:r>
            <w:r w:rsidRPr="00C07BB5">
              <w:rPr>
                <w:rFonts w:ascii="GHEA Grapalat" w:hAnsi="GHEA Grapalat"/>
                <w:sz w:val="18"/>
              </w:rPr>
              <w:t>ծածկագիրը</w:t>
            </w:r>
            <w:r w:rsidRPr="00C07BB5">
              <w:rPr>
                <w:rFonts w:ascii="GHEA Grapalat" w:hAnsi="GHEA Grapalat"/>
                <w:sz w:val="18"/>
                <w:lang w:val="es-ES"/>
              </w:rPr>
              <w:t xml:space="preserve">` </w:t>
            </w:r>
            <w:r w:rsidRPr="00C07BB5">
              <w:rPr>
                <w:rFonts w:ascii="GHEA Grapalat" w:hAnsi="GHEA Grapalat"/>
                <w:sz w:val="18"/>
              </w:rPr>
              <w:t>ըստ</w:t>
            </w:r>
            <w:r w:rsidRPr="00C07BB5">
              <w:rPr>
                <w:rFonts w:ascii="GHEA Grapalat" w:hAnsi="GHEA Grapalat"/>
                <w:sz w:val="18"/>
                <w:lang w:val="es-ES"/>
              </w:rPr>
              <w:t xml:space="preserve"> </w:t>
            </w:r>
            <w:r w:rsidRPr="00C07BB5">
              <w:rPr>
                <w:rFonts w:ascii="GHEA Grapalat" w:hAnsi="GHEA Grapalat"/>
                <w:sz w:val="18"/>
              </w:rPr>
              <w:t>ԳՄԱ</w:t>
            </w:r>
            <w:r w:rsidRPr="00C07BB5">
              <w:rPr>
                <w:rFonts w:ascii="GHEA Grapalat" w:hAnsi="GHEA Grapalat"/>
                <w:sz w:val="18"/>
                <w:lang w:val="es-ES"/>
              </w:rPr>
              <w:t xml:space="preserve"> </w:t>
            </w:r>
            <w:r w:rsidRPr="00C07BB5">
              <w:rPr>
                <w:rFonts w:ascii="GHEA Grapalat" w:hAnsi="GHEA Grapalat"/>
                <w:sz w:val="18"/>
              </w:rPr>
              <w:t>դասակարգման</w:t>
            </w:r>
            <w:r w:rsidRPr="00C07BB5">
              <w:rPr>
                <w:rFonts w:ascii="GHEA Grapalat" w:hAnsi="GHEA Grapalat"/>
                <w:sz w:val="18"/>
                <w:lang w:val="es-ES"/>
              </w:rPr>
              <w:t xml:space="preserve"> (CPV)</w:t>
            </w:r>
          </w:p>
        </w:tc>
        <w:tc>
          <w:tcPr>
            <w:tcW w:w="2126" w:type="dxa"/>
            <w:vAlign w:val="center"/>
            <w:hideMark/>
          </w:tcPr>
          <w:p w14:paraId="50545E16" w14:textId="77777777" w:rsidR="00762532" w:rsidRPr="00C07BB5" w:rsidRDefault="00762532" w:rsidP="00F83A91">
            <w:pPr>
              <w:jc w:val="center"/>
              <w:rPr>
                <w:rFonts w:ascii="GHEA Grapalat" w:hAnsi="GHEA Grapalat"/>
                <w:sz w:val="18"/>
                <w:lang w:val="es-ES"/>
              </w:rPr>
            </w:pPr>
            <w:r w:rsidRPr="00C07BB5">
              <w:rPr>
                <w:rFonts w:ascii="GHEA Grapalat" w:hAnsi="GHEA Grapalat"/>
                <w:sz w:val="18"/>
              </w:rPr>
              <w:t>անվանումը</w:t>
            </w:r>
          </w:p>
        </w:tc>
        <w:tc>
          <w:tcPr>
            <w:tcW w:w="6521" w:type="dxa"/>
            <w:gridSpan w:val="13"/>
            <w:vAlign w:val="center"/>
            <w:hideMark/>
          </w:tcPr>
          <w:p w14:paraId="4FAA6575" w14:textId="12392934" w:rsidR="00762532" w:rsidRPr="00C07BB5" w:rsidRDefault="00762532" w:rsidP="00862F9D">
            <w:pPr>
              <w:jc w:val="center"/>
              <w:rPr>
                <w:rFonts w:ascii="GHEA Grapalat" w:hAnsi="GHEA Grapalat"/>
                <w:sz w:val="18"/>
                <w:lang w:val="es-ES"/>
              </w:rPr>
            </w:pPr>
            <w:r w:rsidRPr="00C07BB5">
              <w:rPr>
                <w:rFonts w:ascii="GHEA Grapalat" w:hAnsi="GHEA Grapalat"/>
                <w:sz w:val="18"/>
                <w:lang w:val="es-ES"/>
              </w:rPr>
              <w:t>դիմաց վճարումները նախատեսվում է իրականացնել 202</w:t>
            </w:r>
            <w:r w:rsidR="00C92347" w:rsidRPr="00C92347">
              <w:rPr>
                <w:rFonts w:ascii="GHEA Grapalat" w:hAnsi="GHEA Grapalat"/>
                <w:sz w:val="18"/>
                <w:lang w:val="es-ES"/>
              </w:rPr>
              <w:t>5</w:t>
            </w:r>
            <w:r w:rsidRPr="00C07BB5">
              <w:rPr>
                <w:rFonts w:ascii="GHEA Grapalat" w:hAnsi="GHEA Grapalat"/>
                <w:sz w:val="18"/>
                <w:lang w:val="es-ES"/>
              </w:rPr>
              <w:t xml:space="preserve">թ-ին` </w:t>
            </w:r>
            <w:r w:rsidR="0086107D" w:rsidRPr="0086107D">
              <w:rPr>
                <w:rFonts w:ascii="GHEA Grapalat" w:hAnsi="GHEA Grapalat"/>
                <w:b/>
                <w:color w:val="FF0000"/>
                <w:sz w:val="18"/>
                <w:lang w:val="hy-AM"/>
              </w:rPr>
              <w:t>փաստացի կատարված ծառայությունների դիմա</w:t>
            </w:r>
            <w:r w:rsidR="0086107D">
              <w:rPr>
                <w:rFonts w:ascii="GHEA Grapalat" w:hAnsi="GHEA Grapalat"/>
                <w:sz w:val="18"/>
                <w:lang w:val="hy-AM"/>
              </w:rPr>
              <w:t xml:space="preserve">ց </w:t>
            </w:r>
            <w:r w:rsidRPr="00C07BB5">
              <w:rPr>
                <w:rFonts w:ascii="GHEA Grapalat" w:hAnsi="GHEA Grapalat"/>
                <w:sz w:val="18"/>
                <w:lang w:val="es-ES"/>
              </w:rPr>
              <w:t>ըստ ամիսների, այդ թվում**</w:t>
            </w:r>
          </w:p>
        </w:tc>
      </w:tr>
      <w:tr w:rsidR="00762532" w:rsidRPr="00C07BB5" w14:paraId="0410CDC3" w14:textId="77777777" w:rsidTr="00C92347">
        <w:trPr>
          <w:trHeight w:val="1288"/>
        </w:trPr>
        <w:tc>
          <w:tcPr>
            <w:tcW w:w="852" w:type="dxa"/>
          </w:tcPr>
          <w:p w14:paraId="2B82CEB8" w14:textId="77777777" w:rsidR="00762532" w:rsidRPr="00C07BB5" w:rsidRDefault="00762532" w:rsidP="00F83A91">
            <w:pPr>
              <w:jc w:val="center"/>
              <w:rPr>
                <w:rFonts w:ascii="GHEA Grapalat" w:hAnsi="GHEA Grapalat"/>
                <w:sz w:val="20"/>
                <w:lang w:val="es-ES"/>
              </w:rPr>
            </w:pPr>
          </w:p>
        </w:tc>
        <w:tc>
          <w:tcPr>
            <w:tcW w:w="1984" w:type="dxa"/>
          </w:tcPr>
          <w:p w14:paraId="5441441B" w14:textId="77777777" w:rsidR="00762532" w:rsidRPr="00C07BB5" w:rsidRDefault="00762532" w:rsidP="00F83A91">
            <w:pPr>
              <w:jc w:val="center"/>
              <w:rPr>
                <w:rFonts w:ascii="GHEA Grapalat" w:hAnsi="GHEA Grapalat"/>
                <w:sz w:val="20"/>
                <w:lang w:val="es-ES"/>
              </w:rPr>
            </w:pPr>
          </w:p>
        </w:tc>
        <w:tc>
          <w:tcPr>
            <w:tcW w:w="2126" w:type="dxa"/>
          </w:tcPr>
          <w:p w14:paraId="66DEA2C9" w14:textId="77777777" w:rsidR="00762532" w:rsidRPr="00C07BB5" w:rsidRDefault="00762532" w:rsidP="00F83A91">
            <w:pPr>
              <w:jc w:val="center"/>
              <w:rPr>
                <w:rFonts w:ascii="GHEA Grapalat" w:hAnsi="GHEA Grapalat"/>
                <w:sz w:val="20"/>
                <w:lang w:val="es-ES"/>
              </w:rPr>
            </w:pPr>
          </w:p>
        </w:tc>
        <w:tc>
          <w:tcPr>
            <w:tcW w:w="539" w:type="dxa"/>
            <w:textDirection w:val="btLr"/>
            <w:vAlign w:val="center"/>
            <w:hideMark/>
          </w:tcPr>
          <w:p w14:paraId="0617F734"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հունվար</w:t>
            </w:r>
          </w:p>
        </w:tc>
        <w:tc>
          <w:tcPr>
            <w:tcW w:w="425" w:type="dxa"/>
            <w:textDirection w:val="btLr"/>
            <w:vAlign w:val="center"/>
            <w:hideMark/>
          </w:tcPr>
          <w:p w14:paraId="607334DE" w14:textId="77777777" w:rsidR="00762532" w:rsidRPr="00C07BB5" w:rsidRDefault="00762532" w:rsidP="00F83A91">
            <w:pPr>
              <w:ind w:left="113" w:right="-7"/>
              <w:jc w:val="center"/>
              <w:rPr>
                <w:rFonts w:ascii="GHEA Grapalat" w:hAnsi="GHEA Grapalat" w:cs="Sylfaen"/>
                <w:sz w:val="18"/>
                <w:lang w:val="pt-BR"/>
              </w:rPr>
            </w:pPr>
            <w:r w:rsidRPr="00C07BB5">
              <w:rPr>
                <w:rFonts w:ascii="GHEA Grapalat" w:hAnsi="GHEA Grapalat" w:cs="Sylfaen"/>
                <w:sz w:val="18"/>
                <w:lang w:val="pt-BR"/>
              </w:rPr>
              <w:t>փետրվար</w:t>
            </w:r>
          </w:p>
        </w:tc>
        <w:tc>
          <w:tcPr>
            <w:tcW w:w="567" w:type="dxa"/>
            <w:textDirection w:val="btLr"/>
            <w:vAlign w:val="center"/>
            <w:hideMark/>
          </w:tcPr>
          <w:p w14:paraId="3EC02495"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մարտ</w:t>
            </w:r>
          </w:p>
        </w:tc>
        <w:tc>
          <w:tcPr>
            <w:tcW w:w="454" w:type="dxa"/>
            <w:textDirection w:val="btLr"/>
            <w:vAlign w:val="center"/>
            <w:hideMark/>
          </w:tcPr>
          <w:p w14:paraId="6C482C3D" w14:textId="77777777" w:rsidR="00762532" w:rsidRPr="00C07BB5" w:rsidRDefault="00762532" w:rsidP="00F83A91">
            <w:pPr>
              <w:ind w:left="113" w:right="-7"/>
              <w:jc w:val="center"/>
              <w:rPr>
                <w:rFonts w:ascii="GHEA Grapalat" w:hAnsi="GHEA Grapalat" w:cs="Sylfaen"/>
                <w:sz w:val="18"/>
                <w:lang w:val="pt-BR"/>
              </w:rPr>
            </w:pPr>
            <w:r w:rsidRPr="00C07BB5">
              <w:rPr>
                <w:rFonts w:ascii="GHEA Grapalat" w:hAnsi="GHEA Grapalat" w:cs="Sylfaen"/>
                <w:sz w:val="18"/>
                <w:lang w:val="pt-BR"/>
              </w:rPr>
              <w:t>ապրիլ</w:t>
            </w:r>
          </w:p>
        </w:tc>
        <w:tc>
          <w:tcPr>
            <w:tcW w:w="425" w:type="dxa"/>
            <w:textDirection w:val="btLr"/>
            <w:vAlign w:val="center"/>
            <w:hideMark/>
          </w:tcPr>
          <w:p w14:paraId="27D5FE46"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մայիս</w:t>
            </w:r>
          </w:p>
        </w:tc>
        <w:tc>
          <w:tcPr>
            <w:tcW w:w="465" w:type="dxa"/>
            <w:textDirection w:val="btLr"/>
            <w:vAlign w:val="center"/>
            <w:hideMark/>
          </w:tcPr>
          <w:p w14:paraId="57887C4D"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հունիս</w:t>
            </w:r>
          </w:p>
        </w:tc>
        <w:tc>
          <w:tcPr>
            <w:tcW w:w="433" w:type="dxa"/>
            <w:textDirection w:val="btLr"/>
            <w:vAlign w:val="center"/>
            <w:hideMark/>
          </w:tcPr>
          <w:p w14:paraId="2A156AA5"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հուլիս</w:t>
            </w:r>
            <w:r w:rsidRPr="00C07BB5">
              <w:rPr>
                <w:rFonts w:ascii="GHEA Grapalat" w:hAnsi="GHEA Grapalat" w:cs="Times Armenian"/>
                <w:sz w:val="18"/>
                <w:lang w:val="pt-BR"/>
              </w:rPr>
              <w:t xml:space="preserve"> </w:t>
            </w:r>
          </w:p>
        </w:tc>
        <w:tc>
          <w:tcPr>
            <w:tcW w:w="433" w:type="dxa"/>
            <w:textDirection w:val="btLr"/>
            <w:vAlign w:val="center"/>
            <w:hideMark/>
          </w:tcPr>
          <w:p w14:paraId="12A8F929"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օգոստոս</w:t>
            </w:r>
          </w:p>
        </w:tc>
        <w:tc>
          <w:tcPr>
            <w:tcW w:w="433" w:type="dxa"/>
            <w:textDirection w:val="btLr"/>
            <w:vAlign w:val="center"/>
            <w:hideMark/>
          </w:tcPr>
          <w:p w14:paraId="776B5CBA"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սեպտեմբեր</w:t>
            </w:r>
            <w:r w:rsidRPr="00C07BB5">
              <w:rPr>
                <w:rFonts w:ascii="GHEA Grapalat" w:hAnsi="GHEA Grapalat" w:cs="Times Armenian"/>
                <w:sz w:val="18"/>
                <w:lang w:val="pt-BR"/>
              </w:rPr>
              <w:t xml:space="preserve"> </w:t>
            </w:r>
          </w:p>
        </w:tc>
        <w:tc>
          <w:tcPr>
            <w:tcW w:w="504" w:type="dxa"/>
            <w:textDirection w:val="btLr"/>
            <w:vAlign w:val="center"/>
            <w:hideMark/>
          </w:tcPr>
          <w:p w14:paraId="6CD14CAB"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հոկտեմբեր</w:t>
            </w:r>
          </w:p>
        </w:tc>
        <w:tc>
          <w:tcPr>
            <w:tcW w:w="567" w:type="dxa"/>
            <w:textDirection w:val="btLr"/>
            <w:vAlign w:val="center"/>
            <w:hideMark/>
          </w:tcPr>
          <w:p w14:paraId="34773B20"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sz w:val="18"/>
                <w:lang w:val="pt-BR"/>
              </w:rPr>
              <w:t xml:space="preserve"> </w:t>
            </w:r>
            <w:r w:rsidRPr="00C07BB5">
              <w:rPr>
                <w:rFonts w:ascii="GHEA Grapalat" w:hAnsi="GHEA Grapalat" w:cs="Sylfaen"/>
                <w:sz w:val="18"/>
                <w:lang w:val="pt-BR"/>
              </w:rPr>
              <w:t>նոյեմբեր</w:t>
            </w:r>
          </w:p>
        </w:tc>
        <w:tc>
          <w:tcPr>
            <w:tcW w:w="567" w:type="dxa"/>
            <w:textDirection w:val="btLr"/>
            <w:vAlign w:val="center"/>
            <w:hideMark/>
          </w:tcPr>
          <w:p w14:paraId="5D240FF8" w14:textId="77777777" w:rsidR="00762532" w:rsidRPr="00C07BB5" w:rsidRDefault="00762532" w:rsidP="00F83A91">
            <w:pPr>
              <w:ind w:left="113" w:right="-7"/>
              <w:jc w:val="center"/>
              <w:rPr>
                <w:rFonts w:ascii="GHEA Grapalat" w:hAnsi="GHEA Grapalat"/>
                <w:sz w:val="18"/>
                <w:lang w:val="pt-BR"/>
              </w:rPr>
            </w:pPr>
            <w:r w:rsidRPr="00C07BB5">
              <w:rPr>
                <w:rFonts w:ascii="GHEA Grapalat" w:hAnsi="GHEA Grapalat" w:cs="Sylfaen"/>
                <w:sz w:val="18"/>
                <w:lang w:val="pt-BR"/>
              </w:rPr>
              <w:t>դեկտեմբեր</w:t>
            </w:r>
          </w:p>
        </w:tc>
        <w:tc>
          <w:tcPr>
            <w:tcW w:w="709" w:type="dxa"/>
            <w:vAlign w:val="center"/>
          </w:tcPr>
          <w:p w14:paraId="4B8572A9" w14:textId="77777777" w:rsidR="00762532" w:rsidRPr="00C07BB5" w:rsidRDefault="00762532" w:rsidP="00F83A91">
            <w:pPr>
              <w:ind w:right="-1"/>
              <w:jc w:val="center"/>
              <w:rPr>
                <w:rFonts w:ascii="GHEA Grapalat" w:hAnsi="GHEA Grapalat"/>
                <w:sz w:val="18"/>
                <w:lang w:val="pt-BR"/>
              </w:rPr>
            </w:pPr>
            <w:r w:rsidRPr="00C07BB5">
              <w:rPr>
                <w:rFonts w:ascii="GHEA Grapalat" w:hAnsi="GHEA Grapalat" w:cs="Sylfaen"/>
                <w:sz w:val="18"/>
                <w:lang w:val="pt-BR"/>
              </w:rPr>
              <w:t>Ընդամենը</w:t>
            </w:r>
          </w:p>
          <w:p w14:paraId="598CA7DE" w14:textId="77777777" w:rsidR="00762532" w:rsidRPr="00C07BB5" w:rsidRDefault="00762532" w:rsidP="00F83A91">
            <w:pPr>
              <w:jc w:val="center"/>
              <w:rPr>
                <w:rFonts w:ascii="GHEA Grapalat" w:hAnsi="GHEA Grapalat"/>
                <w:sz w:val="18"/>
                <w:lang w:val="es-ES"/>
              </w:rPr>
            </w:pPr>
          </w:p>
        </w:tc>
      </w:tr>
      <w:tr w:rsidR="0040205D" w:rsidRPr="00C07BB5" w14:paraId="0B902CC2" w14:textId="77777777" w:rsidTr="00C92347">
        <w:trPr>
          <w:trHeight w:val="822"/>
        </w:trPr>
        <w:tc>
          <w:tcPr>
            <w:tcW w:w="852" w:type="dxa"/>
            <w:vAlign w:val="center"/>
          </w:tcPr>
          <w:p w14:paraId="1400960B" w14:textId="77777777" w:rsidR="0040205D" w:rsidRPr="000959B9" w:rsidRDefault="0040205D" w:rsidP="00762532">
            <w:pPr>
              <w:pStyle w:val="aff3"/>
              <w:numPr>
                <w:ilvl w:val="0"/>
                <w:numId w:val="40"/>
              </w:numPr>
              <w:contextualSpacing/>
              <w:jc w:val="center"/>
              <w:rPr>
                <w:rFonts w:ascii="GHEA Grapalat" w:hAnsi="GHEA Grapalat"/>
                <w:sz w:val="20"/>
                <w:lang w:val="hy-AM" w:eastAsia="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588E6D4" w14:textId="77777777" w:rsidR="0040205D" w:rsidRPr="00FE3F78" w:rsidRDefault="0040205D" w:rsidP="00F83A91">
            <w:pPr>
              <w:jc w:val="center"/>
              <w:rPr>
                <w:rFonts w:ascii="GHEA Grapalat" w:hAnsi="GHEA Grapalat" w:cs="Calibri"/>
                <w:b/>
                <w:bCs/>
                <w:sz w:val="20"/>
                <w:szCs w:val="20"/>
                <w:lang w:val="hy-AM"/>
              </w:rPr>
            </w:pPr>
            <w:r w:rsidRPr="00FE3F78">
              <w:rPr>
                <w:rFonts w:ascii="GHEA Grapalat" w:hAnsi="GHEA Grapalat" w:cs="Calibri"/>
                <w:color w:val="000000"/>
                <w:sz w:val="20"/>
                <w:szCs w:val="20"/>
              </w:rPr>
              <w:t>45511100/1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0C541F" w14:textId="77777777" w:rsidR="0040205D" w:rsidRPr="005A6DA6" w:rsidRDefault="0040205D" w:rsidP="00F83A91">
            <w:pPr>
              <w:jc w:val="center"/>
              <w:rPr>
                <w:rFonts w:ascii="GHEA Grapalat" w:hAnsi="GHEA Grapalat" w:cs="Calibri"/>
                <w:color w:val="000000"/>
                <w:sz w:val="20"/>
                <w:szCs w:val="20"/>
              </w:rPr>
            </w:pPr>
            <w:r w:rsidRPr="004A130C">
              <w:rPr>
                <w:rFonts w:ascii="GHEA Grapalat" w:hAnsi="GHEA Grapalat" w:cs="Calibri"/>
                <w:color w:val="000000"/>
                <w:sz w:val="20"/>
                <w:szCs w:val="20"/>
              </w:rPr>
              <w:t>Ավտոաշտարակի վարձակալություն</w:t>
            </w:r>
          </w:p>
        </w:tc>
        <w:tc>
          <w:tcPr>
            <w:tcW w:w="539" w:type="dxa"/>
          </w:tcPr>
          <w:p w14:paraId="1403DB8B" w14:textId="2DA1EADC" w:rsidR="0040205D" w:rsidRPr="00C92347" w:rsidRDefault="00C92347" w:rsidP="00F83A91">
            <w:pPr>
              <w:jc w:val="center"/>
              <w:rPr>
                <w:rFonts w:ascii="GHEA Grapalat" w:hAnsi="GHEA Grapalat"/>
                <w:sz w:val="16"/>
                <w:szCs w:val="16"/>
                <w:lang w:val="ru-RU"/>
              </w:rPr>
            </w:pPr>
            <w:r w:rsidRPr="00C92347">
              <w:rPr>
                <w:rFonts w:ascii="GHEA Grapalat" w:hAnsi="GHEA Grapalat"/>
                <w:sz w:val="16"/>
                <w:szCs w:val="16"/>
                <w:lang w:val="ru-RU"/>
              </w:rPr>
              <w:t>30%</w:t>
            </w:r>
          </w:p>
        </w:tc>
        <w:tc>
          <w:tcPr>
            <w:tcW w:w="425" w:type="dxa"/>
          </w:tcPr>
          <w:p w14:paraId="730A1266" w14:textId="336B1A36" w:rsidR="0040205D" w:rsidRPr="00C92347" w:rsidRDefault="00C92347" w:rsidP="00F83A91">
            <w:pPr>
              <w:jc w:val="center"/>
              <w:rPr>
                <w:rFonts w:ascii="GHEA Grapalat" w:hAnsi="GHEA Grapalat"/>
                <w:sz w:val="16"/>
                <w:szCs w:val="16"/>
                <w:lang w:val="ru-RU"/>
              </w:rPr>
            </w:pPr>
            <w:r w:rsidRPr="00C92347">
              <w:rPr>
                <w:rFonts w:ascii="GHEA Grapalat" w:hAnsi="GHEA Grapalat"/>
                <w:sz w:val="16"/>
                <w:szCs w:val="16"/>
                <w:lang w:val="ru-RU"/>
              </w:rPr>
              <w:t>30%</w:t>
            </w:r>
          </w:p>
        </w:tc>
        <w:tc>
          <w:tcPr>
            <w:tcW w:w="567" w:type="dxa"/>
          </w:tcPr>
          <w:p w14:paraId="55B6301F" w14:textId="69CF4EAC"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30%</w:t>
            </w:r>
          </w:p>
        </w:tc>
        <w:tc>
          <w:tcPr>
            <w:tcW w:w="454" w:type="dxa"/>
          </w:tcPr>
          <w:p w14:paraId="2862575E" w14:textId="25BCBC1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25" w:type="dxa"/>
          </w:tcPr>
          <w:p w14:paraId="2885A483" w14:textId="4A2BEC27"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65" w:type="dxa"/>
          </w:tcPr>
          <w:p w14:paraId="1B484D83" w14:textId="6C52401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60%</w:t>
            </w:r>
          </w:p>
        </w:tc>
        <w:tc>
          <w:tcPr>
            <w:tcW w:w="433" w:type="dxa"/>
          </w:tcPr>
          <w:p w14:paraId="038DC265" w14:textId="1D3A98E4"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433" w:type="dxa"/>
          </w:tcPr>
          <w:p w14:paraId="4387554E" w14:textId="46CBA3C6"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433" w:type="dxa"/>
          </w:tcPr>
          <w:p w14:paraId="72E0DEFB" w14:textId="2F690BCA" w:rsidR="0040205D" w:rsidRPr="00C92347" w:rsidRDefault="00C92347" w:rsidP="00F83A91">
            <w:pPr>
              <w:jc w:val="center"/>
              <w:rPr>
                <w:rFonts w:ascii="GHEA Grapalat" w:hAnsi="GHEA Grapalat" w:cs="Arial"/>
                <w:sz w:val="16"/>
                <w:szCs w:val="16"/>
                <w:lang w:val="ru-RU"/>
              </w:rPr>
            </w:pPr>
            <w:r>
              <w:rPr>
                <w:rFonts w:ascii="GHEA Grapalat" w:hAnsi="GHEA Grapalat" w:cs="Arial"/>
                <w:sz w:val="16"/>
                <w:szCs w:val="16"/>
                <w:lang w:val="ru-RU"/>
              </w:rPr>
              <w:t>80%</w:t>
            </w:r>
          </w:p>
        </w:tc>
        <w:tc>
          <w:tcPr>
            <w:tcW w:w="504" w:type="dxa"/>
          </w:tcPr>
          <w:p w14:paraId="565854B2" w14:textId="4F3E2C47"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tc>
        <w:tc>
          <w:tcPr>
            <w:tcW w:w="567" w:type="dxa"/>
          </w:tcPr>
          <w:p w14:paraId="15B61B11" w14:textId="5E725EDC"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p w14:paraId="06390BF5" w14:textId="63275EAE" w:rsidR="0040205D" w:rsidRPr="00C92347" w:rsidRDefault="0040205D" w:rsidP="00F83A91">
            <w:pPr>
              <w:jc w:val="center"/>
              <w:rPr>
                <w:rFonts w:ascii="GHEA Grapalat" w:hAnsi="GHEA Grapalat" w:cs="Arial"/>
                <w:sz w:val="16"/>
                <w:szCs w:val="16"/>
                <w:lang w:val="pt-BR"/>
              </w:rPr>
            </w:pPr>
            <w:r w:rsidRPr="00C92347">
              <w:rPr>
                <w:rFonts w:ascii="GHEA Grapalat" w:hAnsi="GHEA Grapalat"/>
                <w:sz w:val="16"/>
                <w:szCs w:val="16"/>
                <w:lang w:val="pt-BR"/>
              </w:rPr>
              <w:t>%</w:t>
            </w:r>
          </w:p>
        </w:tc>
        <w:tc>
          <w:tcPr>
            <w:tcW w:w="567" w:type="dxa"/>
          </w:tcPr>
          <w:p w14:paraId="558C72FF" w14:textId="4C5BF5D8" w:rsidR="0040205D" w:rsidRPr="00C92347" w:rsidRDefault="00C92347" w:rsidP="00F83A91">
            <w:pPr>
              <w:jc w:val="center"/>
              <w:rPr>
                <w:rFonts w:ascii="GHEA Grapalat" w:hAnsi="GHEA Grapalat"/>
                <w:sz w:val="16"/>
                <w:szCs w:val="16"/>
                <w:lang w:val="ru-RU"/>
              </w:rPr>
            </w:pPr>
            <w:r>
              <w:rPr>
                <w:rFonts w:ascii="GHEA Grapalat" w:hAnsi="GHEA Grapalat"/>
                <w:sz w:val="16"/>
                <w:szCs w:val="16"/>
                <w:lang w:val="ru-RU"/>
              </w:rPr>
              <w:t>100</w:t>
            </w:r>
          </w:p>
          <w:p w14:paraId="082474EF" w14:textId="78683404" w:rsidR="0040205D" w:rsidRPr="00C92347" w:rsidRDefault="0040205D" w:rsidP="00F83A91">
            <w:pPr>
              <w:jc w:val="center"/>
              <w:rPr>
                <w:rFonts w:ascii="GHEA Grapalat" w:hAnsi="GHEA Grapalat"/>
                <w:sz w:val="16"/>
                <w:szCs w:val="16"/>
              </w:rPr>
            </w:pPr>
            <w:r w:rsidRPr="00C92347">
              <w:rPr>
                <w:rFonts w:ascii="GHEA Grapalat" w:hAnsi="GHEA Grapalat"/>
                <w:sz w:val="16"/>
                <w:szCs w:val="16"/>
                <w:lang w:val="pt-BR"/>
              </w:rPr>
              <w:t>%</w:t>
            </w:r>
          </w:p>
        </w:tc>
        <w:tc>
          <w:tcPr>
            <w:tcW w:w="709" w:type="dxa"/>
          </w:tcPr>
          <w:p w14:paraId="79A6B58F" w14:textId="25B10385" w:rsidR="0040205D" w:rsidRPr="00C92347" w:rsidRDefault="00C92347" w:rsidP="00F83A91">
            <w:pPr>
              <w:jc w:val="center"/>
              <w:rPr>
                <w:rFonts w:ascii="GHEA Grapalat" w:hAnsi="GHEA Grapalat"/>
                <w:sz w:val="16"/>
                <w:szCs w:val="16"/>
              </w:rPr>
            </w:pPr>
            <w:r>
              <w:rPr>
                <w:rFonts w:ascii="GHEA Grapalat" w:hAnsi="GHEA Grapalat"/>
                <w:sz w:val="16"/>
                <w:szCs w:val="16"/>
                <w:lang w:val="ru-RU"/>
              </w:rPr>
              <w:t>100</w:t>
            </w:r>
            <w:r w:rsidR="0040205D" w:rsidRPr="00C92347">
              <w:rPr>
                <w:rFonts w:ascii="GHEA Grapalat" w:hAnsi="GHEA Grapalat"/>
                <w:sz w:val="16"/>
                <w:szCs w:val="16"/>
                <w:lang w:val="pt-BR"/>
              </w:rPr>
              <w:t>%</w:t>
            </w:r>
          </w:p>
        </w:tc>
      </w:tr>
      <w:tr w:rsidR="00C92347" w:rsidRPr="00C07BB5" w14:paraId="078EA77B" w14:textId="77777777" w:rsidTr="00C92347">
        <w:trPr>
          <w:trHeight w:val="822"/>
        </w:trPr>
        <w:tc>
          <w:tcPr>
            <w:tcW w:w="852" w:type="dxa"/>
            <w:vAlign w:val="center"/>
          </w:tcPr>
          <w:p w14:paraId="6413845E" w14:textId="77777777" w:rsidR="00C92347" w:rsidRPr="000959B9" w:rsidRDefault="00C92347" w:rsidP="00762532">
            <w:pPr>
              <w:pStyle w:val="aff3"/>
              <w:numPr>
                <w:ilvl w:val="0"/>
                <w:numId w:val="40"/>
              </w:numPr>
              <w:contextualSpacing/>
              <w:jc w:val="center"/>
              <w:rPr>
                <w:rFonts w:ascii="GHEA Grapalat" w:hAnsi="GHEA Grapalat"/>
                <w:sz w:val="20"/>
                <w:lang w:val="hy-AM" w:eastAsia="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BC9EABB" w14:textId="22205A97" w:rsidR="00C92347" w:rsidRPr="001661BF" w:rsidRDefault="00C92347" w:rsidP="00F83A91">
            <w:pPr>
              <w:jc w:val="center"/>
              <w:rPr>
                <w:rFonts w:ascii="GHEA Grapalat" w:hAnsi="GHEA Grapalat" w:cs="Calibri"/>
                <w:color w:val="000000"/>
                <w:sz w:val="20"/>
                <w:szCs w:val="20"/>
                <w:lang w:val="ru-RU"/>
              </w:rPr>
            </w:pPr>
            <w:r w:rsidRPr="00FE3F78">
              <w:rPr>
                <w:rFonts w:ascii="GHEA Grapalat" w:hAnsi="GHEA Grapalat" w:cs="Calibri"/>
                <w:color w:val="000000"/>
                <w:sz w:val="20"/>
                <w:szCs w:val="20"/>
              </w:rPr>
              <w:t>45511100/</w:t>
            </w:r>
            <w:r>
              <w:rPr>
                <w:rFonts w:ascii="GHEA Grapalat" w:hAnsi="GHEA Grapalat" w:cs="Calibri"/>
                <w:color w:val="000000"/>
                <w:sz w:val="20"/>
                <w:szCs w:val="20"/>
                <w:lang w:val="ru-RU"/>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3EE6F1" w14:textId="19C2E3A5" w:rsidR="00C92347" w:rsidRPr="00C92347" w:rsidRDefault="00C92347" w:rsidP="00F83A91">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Վերանբարձ կռունկի վարձակալություն</w:t>
            </w:r>
          </w:p>
        </w:tc>
        <w:tc>
          <w:tcPr>
            <w:tcW w:w="539" w:type="dxa"/>
          </w:tcPr>
          <w:p w14:paraId="442E91AE" w14:textId="60858888" w:rsidR="00C92347" w:rsidRPr="00C07BB5" w:rsidRDefault="00C92347" w:rsidP="00F83A91">
            <w:pPr>
              <w:jc w:val="center"/>
              <w:rPr>
                <w:rFonts w:ascii="GHEA Grapalat" w:hAnsi="GHEA Grapalat"/>
                <w:lang w:val="pt-BR"/>
              </w:rPr>
            </w:pPr>
            <w:r w:rsidRPr="00C92347">
              <w:rPr>
                <w:rFonts w:ascii="GHEA Grapalat" w:hAnsi="GHEA Grapalat"/>
                <w:sz w:val="16"/>
                <w:szCs w:val="16"/>
                <w:lang w:val="ru-RU"/>
              </w:rPr>
              <w:t>30%</w:t>
            </w:r>
          </w:p>
        </w:tc>
        <w:tc>
          <w:tcPr>
            <w:tcW w:w="425" w:type="dxa"/>
          </w:tcPr>
          <w:p w14:paraId="499789DD" w14:textId="3D9FFD3D" w:rsidR="00C92347" w:rsidRPr="0040205D" w:rsidRDefault="00C92347" w:rsidP="00F83A91">
            <w:pPr>
              <w:jc w:val="center"/>
              <w:rPr>
                <w:rFonts w:ascii="GHEA Grapalat" w:hAnsi="GHEA Grapalat"/>
                <w:lang w:val="ru-RU"/>
              </w:rPr>
            </w:pPr>
            <w:r w:rsidRPr="00C92347">
              <w:rPr>
                <w:rFonts w:ascii="GHEA Grapalat" w:hAnsi="GHEA Grapalat"/>
                <w:sz w:val="16"/>
                <w:szCs w:val="16"/>
                <w:lang w:val="ru-RU"/>
              </w:rPr>
              <w:t>30%</w:t>
            </w:r>
          </w:p>
        </w:tc>
        <w:tc>
          <w:tcPr>
            <w:tcW w:w="567" w:type="dxa"/>
          </w:tcPr>
          <w:p w14:paraId="5590D254" w14:textId="7611201B"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30%</w:t>
            </w:r>
          </w:p>
        </w:tc>
        <w:tc>
          <w:tcPr>
            <w:tcW w:w="454" w:type="dxa"/>
          </w:tcPr>
          <w:p w14:paraId="2FE1C1B3" w14:textId="2CC5E71E"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25" w:type="dxa"/>
          </w:tcPr>
          <w:p w14:paraId="02D0BA10" w14:textId="1F429D88"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65" w:type="dxa"/>
          </w:tcPr>
          <w:p w14:paraId="1C7E969C" w14:textId="400FE2D8"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60%</w:t>
            </w:r>
          </w:p>
        </w:tc>
        <w:tc>
          <w:tcPr>
            <w:tcW w:w="433" w:type="dxa"/>
          </w:tcPr>
          <w:p w14:paraId="3F64AB40" w14:textId="56450591"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80%</w:t>
            </w:r>
          </w:p>
        </w:tc>
        <w:tc>
          <w:tcPr>
            <w:tcW w:w="433" w:type="dxa"/>
          </w:tcPr>
          <w:p w14:paraId="140A9929" w14:textId="06929339" w:rsidR="00C92347" w:rsidRPr="00FB1597" w:rsidRDefault="00C92347" w:rsidP="00F83A91">
            <w:pPr>
              <w:jc w:val="center"/>
              <w:rPr>
                <w:rFonts w:ascii="GHEA Grapalat" w:hAnsi="GHEA Grapalat" w:cs="Arial"/>
                <w:sz w:val="18"/>
                <w:szCs w:val="18"/>
                <w:lang w:val="hy-AM"/>
              </w:rPr>
            </w:pPr>
            <w:r>
              <w:rPr>
                <w:rFonts w:ascii="GHEA Grapalat" w:hAnsi="GHEA Grapalat" w:cs="Arial"/>
                <w:sz w:val="16"/>
                <w:szCs w:val="16"/>
                <w:lang w:val="ru-RU"/>
              </w:rPr>
              <w:t>80%</w:t>
            </w:r>
          </w:p>
        </w:tc>
        <w:tc>
          <w:tcPr>
            <w:tcW w:w="433" w:type="dxa"/>
          </w:tcPr>
          <w:p w14:paraId="75A26460" w14:textId="22FE0BE2" w:rsidR="00C92347" w:rsidRPr="00C07BB5" w:rsidRDefault="00C92347" w:rsidP="00F83A91">
            <w:pPr>
              <w:jc w:val="center"/>
              <w:rPr>
                <w:rFonts w:ascii="GHEA Grapalat" w:hAnsi="GHEA Grapalat" w:cs="Arial"/>
                <w:sz w:val="18"/>
                <w:szCs w:val="18"/>
                <w:lang w:val="pt-BR"/>
              </w:rPr>
            </w:pPr>
            <w:r>
              <w:rPr>
                <w:rFonts w:ascii="GHEA Grapalat" w:hAnsi="GHEA Grapalat" w:cs="Arial"/>
                <w:sz w:val="16"/>
                <w:szCs w:val="16"/>
                <w:lang w:val="ru-RU"/>
              </w:rPr>
              <w:t>80%</w:t>
            </w:r>
          </w:p>
        </w:tc>
        <w:tc>
          <w:tcPr>
            <w:tcW w:w="504" w:type="dxa"/>
          </w:tcPr>
          <w:p w14:paraId="71F1B6B3" w14:textId="21432E47" w:rsidR="00C92347" w:rsidRPr="000847D2" w:rsidRDefault="00C92347" w:rsidP="00F83A91">
            <w:pPr>
              <w:jc w:val="center"/>
              <w:rPr>
                <w:rFonts w:ascii="GHEA Grapalat" w:hAnsi="GHEA Grapalat"/>
                <w:sz w:val="20"/>
                <w:lang w:val="pt-BR"/>
              </w:rPr>
            </w:pPr>
            <w:r>
              <w:rPr>
                <w:rFonts w:ascii="GHEA Grapalat" w:hAnsi="GHEA Grapalat"/>
                <w:sz w:val="16"/>
                <w:szCs w:val="16"/>
                <w:lang w:val="ru-RU"/>
              </w:rPr>
              <w:t>100%</w:t>
            </w:r>
          </w:p>
        </w:tc>
        <w:tc>
          <w:tcPr>
            <w:tcW w:w="567" w:type="dxa"/>
          </w:tcPr>
          <w:p w14:paraId="72508050" w14:textId="77777777" w:rsidR="00C92347" w:rsidRPr="00C92347" w:rsidRDefault="00C92347" w:rsidP="0036455B">
            <w:pPr>
              <w:jc w:val="center"/>
              <w:rPr>
                <w:rFonts w:ascii="GHEA Grapalat" w:hAnsi="GHEA Grapalat"/>
                <w:sz w:val="16"/>
                <w:szCs w:val="16"/>
                <w:lang w:val="ru-RU"/>
              </w:rPr>
            </w:pPr>
            <w:r>
              <w:rPr>
                <w:rFonts w:ascii="GHEA Grapalat" w:hAnsi="GHEA Grapalat"/>
                <w:sz w:val="16"/>
                <w:szCs w:val="16"/>
                <w:lang w:val="ru-RU"/>
              </w:rPr>
              <w:t>100</w:t>
            </w:r>
          </w:p>
          <w:p w14:paraId="60FAECBB" w14:textId="155775DA" w:rsidR="00C92347" w:rsidRPr="006F6AAB" w:rsidRDefault="00C92347" w:rsidP="00F83A91">
            <w:pPr>
              <w:jc w:val="center"/>
              <w:rPr>
                <w:rFonts w:ascii="GHEA Grapalat" w:hAnsi="GHEA Grapalat"/>
                <w:sz w:val="16"/>
                <w:szCs w:val="16"/>
                <w:lang w:val="pt-BR"/>
              </w:rPr>
            </w:pPr>
            <w:r w:rsidRPr="00C92347">
              <w:rPr>
                <w:rFonts w:ascii="GHEA Grapalat" w:hAnsi="GHEA Grapalat"/>
                <w:sz w:val="16"/>
                <w:szCs w:val="16"/>
                <w:lang w:val="pt-BR"/>
              </w:rPr>
              <w:t>%</w:t>
            </w:r>
          </w:p>
        </w:tc>
        <w:tc>
          <w:tcPr>
            <w:tcW w:w="567" w:type="dxa"/>
          </w:tcPr>
          <w:p w14:paraId="53822817" w14:textId="77777777" w:rsidR="00C92347" w:rsidRPr="00C92347" w:rsidRDefault="00C92347" w:rsidP="0036455B">
            <w:pPr>
              <w:jc w:val="center"/>
              <w:rPr>
                <w:rFonts w:ascii="GHEA Grapalat" w:hAnsi="GHEA Grapalat"/>
                <w:sz w:val="16"/>
                <w:szCs w:val="16"/>
                <w:lang w:val="ru-RU"/>
              </w:rPr>
            </w:pPr>
            <w:r>
              <w:rPr>
                <w:rFonts w:ascii="GHEA Grapalat" w:hAnsi="GHEA Grapalat"/>
                <w:sz w:val="16"/>
                <w:szCs w:val="16"/>
                <w:lang w:val="ru-RU"/>
              </w:rPr>
              <w:t>100</w:t>
            </w:r>
          </w:p>
          <w:p w14:paraId="1558BDF1" w14:textId="4348C9DB" w:rsidR="00C92347" w:rsidRPr="006F6AAB" w:rsidRDefault="00C92347" w:rsidP="00F83A91">
            <w:pPr>
              <w:jc w:val="center"/>
              <w:rPr>
                <w:rFonts w:ascii="GHEA Grapalat" w:hAnsi="GHEA Grapalat"/>
                <w:sz w:val="16"/>
                <w:szCs w:val="16"/>
                <w:lang w:val="pt-BR"/>
              </w:rPr>
            </w:pPr>
            <w:r w:rsidRPr="00C92347">
              <w:rPr>
                <w:rFonts w:ascii="GHEA Grapalat" w:hAnsi="GHEA Grapalat"/>
                <w:sz w:val="16"/>
                <w:szCs w:val="16"/>
                <w:lang w:val="pt-BR"/>
              </w:rPr>
              <w:t>%</w:t>
            </w:r>
          </w:p>
        </w:tc>
        <w:tc>
          <w:tcPr>
            <w:tcW w:w="709" w:type="dxa"/>
          </w:tcPr>
          <w:p w14:paraId="087B91A2" w14:textId="4804FD38" w:rsidR="00C92347" w:rsidRPr="006F6AAB" w:rsidRDefault="00C92347" w:rsidP="00F83A91">
            <w:pPr>
              <w:jc w:val="center"/>
              <w:rPr>
                <w:rFonts w:ascii="GHEA Grapalat" w:hAnsi="GHEA Grapalat"/>
                <w:sz w:val="16"/>
                <w:szCs w:val="16"/>
                <w:lang w:val="pt-BR"/>
              </w:rPr>
            </w:pPr>
            <w:r>
              <w:rPr>
                <w:rFonts w:ascii="GHEA Grapalat" w:hAnsi="GHEA Grapalat"/>
                <w:sz w:val="16"/>
                <w:szCs w:val="16"/>
                <w:lang w:val="ru-RU"/>
              </w:rPr>
              <w:t>100</w:t>
            </w:r>
            <w:r w:rsidRPr="00C92347">
              <w:rPr>
                <w:rFonts w:ascii="GHEA Grapalat" w:hAnsi="GHEA Grapalat"/>
                <w:sz w:val="16"/>
                <w:szCs w:val="16"/>
                <w:lang w:val="pt-BR"/>
              </w:rPr>
              <w:t>%</w:t>
            </w:r>
          </w:p>
        </w:tc>
      </w:tr>
    </w:tbl>
    <w:p w14:paraId="3932782A" w14:textId="77777777" w:rsidR="007678FA" w:rsidRPr="00064ADD" w:rsidRDefault="007678FA" w:rsidP="007678FA">
      <w:pPr>
        <w:rPr>
          <w:rFonts w:ascii="GHEA Grapalat" w:hAnsi="GHEA Grapalat"/>
          <w:i/>
          <w:sz w:val="18"/>
          <w:szCs w:val="18"/>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63ED48"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FAB86DC" w14:textId="5B157A84"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Շիարակի մարզի «Արթիկի համայնքային տնտեսության</w:t>
            </w:r>
            <w:r w:rsidR="00862F9D" w:rsidRPr="00862F9D">
              <w:rPr>
                <w:rFonts w:ascii="GHEA Grapalat" w:hAnsi="GHEA Grapalat"/>
                <w:bCs/>
                <w:sz w:val="20"/>
                <w:szCs w:val="20"/>
                <w:lang w:val="es-ES"/>
              </w:rPr>
              <w:t xml:space="preserve"> </w:t>
            </w:r>
            <w:r w:rsidR="00862F9D">
              <w:rPr>
                <w:rFonts w:ascii="GHEA Grapalat" w:hAnsi="GHEA Grapalat"/>
                <w:bCs/>
                <w:sz w:val="20"/>
                <w:szCs w:val="20"/>
                <w:lang w:val="ru-RU"/>
              </w:rPr>
              <w:t>սպասարկում</w:t>
            </w:r>
            <w:r w:rsidRPr="003805E3">
              <w:rPr>
                <w:rFonts w:ascii="GHEA Grapalat" w:hAnsi="GHEA Grapalat"/>
                <w:bCs/>
                <w:sz w:val="20"/>
                <w:szCs w:val="20"/>
                <w:lang w:val="hy-AM"/>
              </w:rPr>
              <w:t>» ՀՈԱԿ</w:t>
            </w:r>
          </w:p>
          <w:p w14:paraId="3261732D" w14:textId="77777777" w:rsidR="003F3B82"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 xml:space="preserve">Հասցեն՝ </w:t>
            </w:r>
            <w:r w:rsidRPr="003805E3">
              <w:rPr>
                <w:rFonts w:ascii="GHEA Grapalat" w:hAnsi="GHEA Grapalat"/>
                <w:bCs/>
                <w:sz w:val="20"/>
                <w:szCs w:val="20"/>
                <w:lang w:val="nb-NO"/>
              </w:rPr>
              <w:t xml:space="preserve">ք. </w:t>
            </w:r>
            <w:r w:rsidRPr="003805E3">
              <w:rPr>
                <w:rFonts w:ascii="GHEA Grapalat" w:hAnsi="GHEA Grapalat"/>
                <w:bCs/>
                <w:sz w:val="20"/>
                <w:szCs w:val="20"/>
                <w:lang w:val="hy-AM"/>
              </w:rPr>
              <w:t>Արթիկ</w:t>
            </w:r>
            <w:r w:rsidRPr="003805E3">
              <w:rPr>
                <w:rFonts w:ascii="GHEA Grapalat" w:hAnsi="GHEA Grapalat"/>
                <w:bCs/>
                <w:sz w:val="20"/>
                <w:szCs w:val="20"/>
                <w:lang w:val="nb-NO"/>
              </w:rPr>
              <w:t xml:space="preserve">  </w:t>
            </w:r>
            <w:r w:rsidRPr="003805E3">
              <w:rPr>
                <w:rFonts w:ascii="GHEA Grapalat" w:hAnsi="GHEA Grapalat"/>
                <w:bCs/>
                <w:sz w:val="20"/>
                <w:szCs w:val="20"/>
                <w:lang w:val="hy-AM"/>
              </w:rPr>
              <w:t>Բաղրամյան</w:t>
            </w:r>
            <w:r w:rsidRPr="003805E3">
              <w:rPr>
                <w:rFonts w:ascii="GHEA Grapalat" w:hAnsi="GHEA Grapalat"/>
                <w:bCs/>
                <w:sz w:val="20"/>
                <w:szCs w:val="20"/>
                <w:lang w:val="nb-NO"/>
              </w:rPr>
              <w:t xml:space="preserve"> 9/1</w:t>
            </w:r>
            <w:r w:rsidRPr="003805E3">
              <w:rPr>
                <w:rFonts w:ascii="GHEA Grapalat" w:hAnsi="GHEA Grapalat"/>
                <w:bCs/>
                <w:sz w:val="20"/>
                <w:szCs w:val="20"/>
                <w:lang w:val="hy-AM"/>
              </w:rPr>
              <w:t xml:space="preserve"> </w:t>
            </w:r>
          </w:p>
          <w:p w14:paraId="5F8C433D" w14:textId="77777777" w:rsidR="003F3B82" w:rsidRPr="003805E3" w:rsidRDefault="003F3B82" w:rsidP="003F3B82">
            <w:pPr>
              <w:tabs>
                <w:tab w:val="left" w:pos="561"/>
                <w:tab w:val="left" w:pos="1253"/>
              </w:tabs>
              <w:jc w:val="center"/>
              <w:rPr>
                <w:rFonts w:ascii="GHEA Grapalat" w:hAnsi="GHEA Grapalat"/>
                <w:bCs/>
                <w:sz w:val="20"/>
                <w:szCs w:val="20"/>
                <w:lang w:val="hy-AM"/>
              </w:rPr>
            </w:pPr>
            <w:r w:rsidRPr="003805E3">
              <w:rPr>
                <w:rFonts w:ascii="GHEA Grapalat" w:hAnsi="GHEA Grapalat"/>
                <w:bCs/>
                <w:sz w:val="20"/>
                <w:szCs w:val="20"/>
                <w:lang w:val="hy-AM"/>
              </w:rPr>
              <w:t>Բանկ՝ ԱԿԲԱ  ԲԱՆԿ ՓԲԸ,Արթիկ մ/ճ</w:t>
            </w:r>
          </w:p>
          <w:p w14:paraId="22FC565A"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հ/հ 220355140645000</w:t>
            </w:r>
          </w:p>
          <w:p w14:paraId="45897058" w14:textId="77777777" w:rsidR="003F3B82" w:rsidRPr="003805E3"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 xml:space="preserve">ՀՎՀՀ </w:t>
            </w:r>
            <w:r w:rsidRPr="003805E3">
              <w:rPr>
                <w:rFonts w:ascii="GHEA Grapalat" w:hAnsi="GHEA Grapalat"/>
                <w:bCs/>
                <w:sz w:val="20"/>
                <w:szCs w:val="20"/>
                <w:lang w:val="nb-NO"/>
              </w:rPr>
              <w:t>05542916</w:t>
            </w:r>
          </w:p>
          <w:p w14:paraId="44A7BBE8" w14:textId="77777777" w:rsidR="003F3B82" w:rsidRPr="003805E3" w:rsidRDefault="003F3B82" w:rsidP="003F3B82">
            <w:pPr>
              <w:jc w:val="center"/>
              <w:rPr>
                <w:rFonts w:ascii="GHEA Grapalat" w:hAnsi="GHEA Grapalat"/>
                <w:bCs/>
                <w:sz w:val="20"/>
                <w:szCs w:val="20"/>
                <w:lang w:val="hy-AM"/>
              </w:rPr>
            </w:pPr>
          </w:p>
          <w:p w14:paraId="71E0883F" w14:textId="77777777" w:rsidR="003F3B82" w:rsidRPr="00217B6E" w:rsidRDefault="003F3B82" w:rsidP="003F3B82">
            <w:pPr>
              <w:jc w:val="center"/>
              <w:rPr>
                <w:rFonts w:ascii="GHEA Grapalat" w:hAnsi="GHEA Grapalat"/>
                <w:bCs/>
                <w:sz w:val="20"/>
                <w:szCs w:val="20"/>
                <w:lang w:val="hy-AM"/>
              </w:rPr>
            </w:pPr>
            <w:r w:rsidRPr="003805E3">
              <w:rPr>
                <w:rFonts w:ascii="GHEA Grapalat" w:hAnsi="GHEA Grapalat"/>
                <w:bCs/>
                <w:sz w:val="20"/>
                <w:szCs w:val="20"/>
                <w:lang w:val="hy-AM"/>
              </w:rPr>
              <w:t>Տնօրեն՝ Ց. Հովհաննիսյան</w:t>
            </w:r>
          </w:p>
          <w:p w14:paraId="6A147326" w14:textId="7CE023D7" w:rsidR="007678FA" w:rsidRPr="007E3915" w:rsidRDefault="007678FA" w:rsidP="002302E5">
            <w:pPr>
              <w:jc w:val="center"/>
              <w:rPr>
                <w:rFonts w:ascii="GHEA Grapalat" w:hAnsi="GHEA Grapalat"/>
                <w:lang w:val="hy-AM"/>
              </w:rPr>
            </w:pPr>
            <w:r w:rsidRPr="007E3915">
              <w:rPr>
                <w:rFonts w:ascii="GHEA Grapalat" w:hAnsi="GHEA Grapalat"/>
                <w:lang w:val="hy-AM"/>
              </w:rPr>
              <w:t>---------------------------------</w:t>
            </w:r>
          </w:p>
          <w:p w14:paraId="2D926275"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sz w:val="18"/>
                <w:szCs w:val="18"/>
                <w:lang w:val="hy-AM"/>
              </w:rPr>
              <w:t>/</w:t>
            </w:r>
            <w:r w:rsidRPr="007E3915">
              <w:rPr>
                <w:rFonts w:ascii="GHEA Grapalat" w:hAnsi="GHEA Grapalat" w:cs="Sylfaen"/>
                <w:sz w:val="18"/>
                <w:szCs w:val="18"/>
                <w:lang w:val="hy-AM"/>
              </w:rPr>
              <w:t>ստորագրություն</w:t>
            </w:r>
            <w:r w:rsidRPr="007E3915">
              <w:rPr>
                <w:rFonts w:ascii="GHEA Grapalat" w:hAnsi="GHEA Grapalat"/>
                <w:sz w:val="18"/>
                <w:szCs w:val="18"/>
                <w:lang w:val="hy-AM"/>
              </w:rPr>
              <w:t>/</w:t>
            </w:r>
          </w:p>
          <w:p w14:paraId="63D7E5CA" w14:textId="77777777" w:rsidR="007678FA" w:rsidRPr="007E3915" w:rsidRDefault="007678FA" w:rsidP="00E53C12">
            <w:pPr>
              <w:jc w:val="center"/>
              <w:rPr>
                <w:rFonts w:ascii="GHEA Grapalat" w:hAnsi="GHEA Grapalat"/>
                <w:sz w:val="18"/>
                <w:szCs w:val="18"/>
                <w:lang w:val="hy-AM"/>
              </w:rPr>
            </w:pPr>
            <w:r w:rsidRPr="007E3915">
              <w:rPr>
                <w:rFonts w:ascii="GHEA Grapalat" w:hAnsi="GHEA Grapalat" w:cs="Sylfaen"/>
                <w:sz w:val="18"/>
                <w:szCs w:val="18"/>
                <w:lang w:val="hy-AM"/>
              </w:rPr>
              <w:t>Կ</w:t>
            </w:r>
            <w:r w:rsidRPr="007E3915">
              <w:rPr>
                <w:rFonts w:ascii="GHEA Grapalat" w:hAnsi="GHEA Grapalat"/>
                <w:sz w:val="18"/>
                <w:szCs w:val="18"/>
                <w:lang w:val="hy-AM"/>
              </w:rPr>
              <w:t>.</w:t>
            </w:r>
            <w:r w:rsidRPr="007E3915">
              <w:rPr>
                <w:rFonts w:ascii="GHEA Grapalat" w:hAnsi="GHEA Grapalat" w:cs="Sylfaen"/>
                <w:sz w:val="18"/>
                <w:szCs w:val="18"/>
                <w:lang w:val="hy-AM"/>
              </w:rPr>
              <w:t>Տ</w:t>
            </w:r>
          </w:p>
        </w:tc>
        <w:tc>
          <w:tcPr>
            <w:tcW w:w="760" w:type="dxa"/>
          </w:tcPr>
          <w:p w14:paraId="6C975491" w14:textId="77777777" w:rsidR="007678FA" w:rsidRPr="007E3915"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4C5995B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w:t>
      </w:r>
      <w:r w:rsidR="00C92347">
        <w:rPr>
          <w:rFonts w:ascii="GHEA Grapalat" w:hAnsi="GHEA Grapalat" w:cs="TimesArmenianPSMT"/>
          <w:i/>
          <w:sz w:val="20"/>
          <w:lang w:val="ru-RU"/>
        </w:rPr>
        <w:t>2025</w:t>
      </w:r>
      <w:r w:rsidRPr="00064ADD">
        <w:rPr>
          <w:rFonts w:ascii="GHEA Grapalat" w:hAnsi="GHEA Grapalat" w:cs="TimesArmenianPSMT"/>
          <w:i/>
          <w:sz w:val="20"/>
          <w:lang w:val="ru-RU"/>
        </w:rPr>
        <w:t xml:space="preserve">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258C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5748DEC" w:rsidR="007678FA" w:rsidRPr="00E30440" w:rsidRDefault="00E30440" w:rsidP="00E53C12">
            <w:pPr>
              <w:jc w:val="center"/>
              <w:rPr>
                <w:rFonts w:ascii="Cambria Math" w:hAnsi="Cambria Math"/>
                <w:iCs/>
                <w:sz w:val="21"/>
                <w:szCs w:val="21"/>
                <w:lang w:val="hy-AM"/>
              </w:rPr>
            </w:pPr>
            <w:r>
              <w:rPr>
                <w:rFonts w:ascii="GHEA Grapalat" w:hAnsi="GHEA Grapalat"/>
                <w:iCs/>
                <w:sz w:val="21"/>
                <w:szCs w:val="21"/>
                <w:lang w:val="hy-AM"/>
              </w:rPr>
              <w:t>Վ</w:t>
            </w:r>
            <w:r>
              <w:rPr>
                <w:rFonts w:ascii="Cambria Math" w:hAnsi="Cambria Math"/>
                <w:iCs/>
                <w:sz w:val="21"/>
                <w:szCs w:val="21"/>
                <w:lang w:val="hy-AM"/>
              </w:rPr>
              <w:t>․Մկրտչյան</w:t>
            </w:r>
          </w:p>
          <w:p w14:paraId="4E1FDD1B" w14:textId="13758170" w:rsidR="007678FA" w:rsidRPr="00064ADD" w:rsidRDefault="007678FA" w:rsidP="00E53C12">
            <w:pPr>
              <w:jc w:val="center"/>
              <w:rPr>
                <w:rFonts w:ascii="GHEA Grapalat" w:hAnsi="GHEA Grapalat"/>
                <w:iCs/>
                <w:sz w:val="21"/>
                <w:szCs w:val="21"/>
              </w:rPr>
            </w:pP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EA16AFC" w14:textId="4B25224D" w:rsidR="007678FA" w:rsidRPr="00E30440" w:rsidRDefault="00E30440" w:rsidP="00E53C12">
            <w:pPr>
              <w:jc w:val="center"/>
              <w:rPr>
                <w:rFonts w:ascii="Cambria Math" w:hAnsi="Cambria Math" w:cs="GHEA Grapalat"/>
                <w:color w:val="000000"/>
                <w:sz w:val="21"/>
                <w:szCs w:val="21"/>
                <w:lang w:val="hy-AM" w:eastAsia="ru-RU"/>
              </w:rPr>
            </w:pPr>
            <w:r>
              <w:rPr>
                <w:rFonts w:ascii="GHEA Grapalat" w:hAnsi="GHEA Grapalat" w:cs="GHEA Grapalat"/>
                <w:color w:val="000000"/>
                <w:sz w:val="21"/>
                <w:szCs w:val="21"/>
                <w:lang w:val="hy-AM"/>
              </w:rPr>
              <w:t>Ա</w:t>
            </w:r>
            <w:r>
              <w:rPr>
                <w:rFonts w:ascii="Cambria Math" w:hAnsi="Cambria Math" w:cs="GHEA Grapalat"/>
                <w:color w:val="000000"/>
                <w:sz w:val="21"/>
                <w:szCs w:val="21"/>
                <w:lang w:val="hy-AM"/>
              </w:rPr>
              <w:t>․Խիմոյան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4982E" w14:textId="77777777" w:rsidR="00C333A0" w:rsidRDefault="00C333A0">
      <w:r>
        <w:separator/>
      </w:r>
    </w:p>
  </w:endnote>
  <w:endnote w:type="continuationSeparator" w:id="0">
    <w:p w14:paraId="4747083F" w14:textId="77777777" w:rsidR="00C333A0" w:rsidRDefault="00C33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175B0" w14:textId="77777777" w:rsidR="00C333A0" w:rsidRDefault="00C333A0">
      <w:r>
        <w:separator/>
      </w:r>
    </w:p>
  </w:footnote>
  <w:footnote w:type="continuationSeparator" w:id="0">
    <w:p w14:paraId="65905B44" w14:textId="77777777" w:rsidR="00C333A0" w:rsidRDefault="00C333A0">
      <w:r>
        <w:continuationSeparator/>
      </w:r>
    </w:p>
  </w:footnote>
  <w:footnote w:id="1">
    <w:p w14:paraId="668B875A" w14:textId="77777777" w:rsidR="00711AA8" w:rsidRDefault="00711AA8" w:rsidP="004A43C9">
      <w:pPr>
        <w:pStyle w:val="af2"/>
      </w:pPr>
      <w:r>
        <w:rPr>
          <w:rStyle w:val="af6"/>
          <w:color w:val="FFFFFF"/>
        </w:rPr>
        <w:footnoteRef/>
      </w:r>
      <w:r>
        <w:t xml:space="preserve"> </w:t>
      </w:r>
      <w:r>
        <w:rPr>
          <w:vertAlign w:val="superscript"/>
          <w:lang w:val="af-ZA"/>
        </w:rPr>
        <w:t xml:space="preserve">11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2">
    <w:p w14:paraId="4E0EBD7B" w14:textId="77777777" w:rsidR="00711AA8" w:rsidRDefault="00711AA8">
      <w:pPr>
        <w:pStyle w:val="af2"/>
      </w:pPr>
      <w:r w:rsidRPr="001F0EE2">
        <w:rPr>
          <w:rStyle w:val="af6"/>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48635230" w14:textId="77777777" w:rsidR="00711AA8" w:rsidRDefault="00711AA8" w:rsidP="00FC415D">
      <w:pPr>
        <w:pStyle w:val="af2"/>
        <w:rPr>
          <w:rFonts w:ascii="Calibri" w:hAnsi="Calibri"/>
          <w:vertAlign w:val="superscript"/>
          <w:lang w:val="hy-AM"/>
        </w:rPr>
      </w:pPr>
    </w:p>
    <w:p w14:paraId="53E5E341" w14:textId="73EE1BA7" w:rsidR="00711AA8" w:rsidRPr="007C2603" w:rsidRDefault="00711AA8" w:rsidP="00FC415D">
      <w:pPr>
        <w:pStyle w:val="af2"/>
        <w:rPr>
          <w:rFonts w:ascii="Calibri" w:hAnsi="Calibri"/>
          <w:lang w:val="hy-AM"/>
        </w:rPr>
      </w:pPr>
    </w:p>
  </w:footnote>
  <w:footnote w:id="4">
    <w:p w14:paraId="67C2EECB" w14:textId="77777777" w:rsidR="00711AA8" w:rsidRPr="00C2685D" w:rsidRDefault="00711AA8">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5">
    <w:p w14:paraId="3C4FC4BA" w14:textId="77777777" w:rsidR="00711AA8" w:rsidRPr="00EC2CDE" w:rsidRDefault="00711AA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84C7153" w14:textId="68EE6D6C" w:rsidR="00711AA8" w:rsidRDefault="00711AA8" w:rsidP="0039302D">
      <w:pPr>
        <w:pStyle w:val="af2"/>
        <w:rPr>
          <w:rFonts w:ascii="GHEA Grapalat" w:hAnsi="GHEA Grapalat"/>
          <w:i/>
          <w:lang w:val="hy-AM"/>
        </w:rPr>
      </w:pPr>
    </w:p>
    <w:p w14:paraId="57A46933" w14:textId="77777777" w:rsidR="00711AA8" w:rsidRPr="0039302D" w:rsidRDefault="00711AA8" w:rsidP="0039302D">
      <w:pPr>
        <w:pStyle w:val="af2"/>
        <w:rPr>
          <w:rFonts w:ascii="GHEA Grapalat" w:hAnsi="GHEA Grapalat"/>
          <w:i/>
          <w:lang w:val="hy-AM"/>
        </w:rPr>
      </w:pPr>
    </w:p>
    <w:p w14:paraId="5964A085" w14:textId="77777777" w:rsidR="00711AA8" w:rsidRPr="0039302D" w:rsidRDefault="00711AA8"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711AA8" w:rsidRPr="0039302D" w:rsidRDefault="00711AA8" w:rsidP="0039302D">
      <w:pPr>
        <w:pStyle w:val="31"/>
        <w:spacing w:line="240" w:lineRule="auto"/>
        <w:ind w:left="142" w:firstLine="0"/>
        <w:rPr>
          <w:rFonts w:ascii="GHEA Grapalat" w:hAnsi="GHEA Grapalat"/>
          <w:i/>
          <w:lang w:val="hy-AM" w:eastAsia="ru-RU"/>
        </w:rPr>
      </w:pPr>
    </w:p>
    <w:p w14:paraId="2D237FD6" w14:textId="77777777" w:rsidR="00711AA8" w:rsidRPr="0039302D" w:rsidRDefault="00711AA8"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711AA8" w:rsidRPr="0039302D" w:rsidRDefault="00711AA8" w:rsidP="0039302D">
      <w:pPr>
        <w:pStyle w:val="af2"/>
        <w:rPr>
          <w:rFonts w:ascii="GHEA Grapalat" w:hAnsi="GHEA Grapalat"/>
          <w:i/>
          <w:lang w:val="hy-AM"/>
        </w:rPr>
      </w:pPr>
    </w:p>
    <w:p w14:paraId="0818886C" w14:textId="77777777" w:rsidR="00711AA8" w:rsidRPr="00D43706" w:rsidRDefault="00711AA8" w:rsidP="0039302D">
      <w:pPr>
        <w:pStyle w:val="af2"/>
        <w:ind w:firstLine="284"/>
        <w:rPr>
          <w:rFonts w:ascii="GHEA Grapalat" w:hAnsi="GHEA Grapalat"/>
          <w:b/>
          <w:i/>
          <w:lang w:val="hy-AM"/>
        </w:rPr>
      </w:pPr>
      <w:r w:rsidRPr="00D43706">
        <w:rPr>
          <w:rFonts w:ascii="GHEA Grapalat" w:hAnsi="GHEA Grapalat"/>
          <w:b/>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711AA8" w:rsidRPr="00D43706" w:rsidRDefault="00711AA8" w:rsidP="0039302D">
      <w:pPr>
        <w:pStyle w:val="af2"/>
        <w:rPr>
          <w:rFonts w:ascii="GHEA Grapalat" w:hAnsi="GHEA Grapalat"/>
          <w:b/>
          <w:i/>
          <w:lang w:val="hy-AM"/>
        </w:rPr>
      </w:pPr>
    </w:p>
    <w:p w14:paraId="2E24D68F" w14:textId="77777777" w:rsidR="00711AA8" w:rsidRPr="0039302D" w:rsidRDefault="00711AA8"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711AA8" w:rsidRDefault="00711AA8" w:rsidP="00CE3A99">
      <w:pPr>
        <w:jc w:val="both"/>
        <w:rPr>
          <w:rFonts w:ascii="GHEA Grapalat" w:hAnsi="GHEA Grapalat"/>
          <w:i/>
          <w:sz w:val="16"/>
          <w:szCs w:val="16"/>
          <w:lang w:val="hy-AM" w:eastAsia="ru-RU"/>
        </w:rPr>
      </w:pPr>
    </w:p>
    <w:p w14:paraId="2010B63A" w14:textId="77777777" w:rsidR="00711AA8" w:rsidRDefault="00711AA8" w:rsidP="00CE3A99">
      <w:pPr>
        <w:jc w:val="both"/>
        <w:rPr>
          <w:rFonts w:ascii="GHEA Grapalat" w:hAnsi="GHEA Grapalat"/>
          <w:i/>
          <w:sz w:val="16"/>
          <w:szCs w:val="16"/>
          <w:lang w:val="hy-AM" w:eastAsia="ru-RU"/>
        </w:rPr>
      </w:pPr>
    </w:p>
    <w:p w14:paraId="3C2B8F82" w14:textId="77777777" w:rsidR="00711AA8" w:rsidRDefault="00711AA8" w:rsidP="00CE3A99">
      <w:pPr>
        <w:jc w:val="both"/>
        <w:rPr>
          <w:rFonts w:ascii="GHEA Grapalat" w:hAnsi="GHEA Grapalat"/>
          <w:i/>
          <w:sz w:val="16"/>
          <w:szCs w:val="16"/>
          <w:lang w:val="hy-AM" w:eastAsia="ru-RU"/>
        </w:rPr>
      </w:pPr>
    </w:p>
    <w:p w14:paraId="6E2D5028" w14:textId="77777777" w:rsidR="00711AA8" w:rsidRDefault="00711AA8" w:rsidP="00CE3A99">
      <w:pPr>
        <w:jc w:val="both"/>
        <w:rPr>
          <w:rFonts w:ascii="GHEA Grapalat" w:hAnsi="GHEA Grapalat"/>
          <w:i/>
          <w:sz w:val="16"/>
          <w:szCs w:val="16"/>
          <w:lang w:val="hy-AM" w:eastAsia="ru-RU"/>
        </w:rPr>
      </w:pPr>
    </w:p>
    <w:p w14:paraId="5B68F7E1" w14:textId="77777777" w:rsidR="00711AA8" w:rsidRDefault="00711AA8" w:rsidP="00CE3A99">
      <w:pPr>
        <w:jc w:val="both"/>
        <w:rPr>
          <w:rFonts w:ascii="GHEA Grapalat" w:hAnsi="GHEA Grapalat"/>
          <w:i/>
          <w:sz w:val="16"/>
          <w:szCs w:val="16"/>
          <w:lang w:val="hy-AM" w:eastAsia="ru-RU"/>
        </w:rPr>
      </w:pPr>
    </w:p>
    <w:p w14:paraId="64FA5B90" w14:textId="77777777" w:rsidR="00711AA8" w:rsidRDefault="00711AA8" w:rsidP="00CE3A99">
      <w:pPr>
        <w:jc w:val="both"/>
        <w:rPr>
          <w:rFonts w:ascii="GHEA Grapalat" w:hAnsi="GHEA Grapalat"/>
          <w:i/>
          <w:sz w:val="16"/>
          <w:szCs w:val="16"/>
          <w:lang w:val="hy-AM" w:eastAsia="ru-RU"/>
        </w:rPr>
      </w:pPr>
    </w:p>
    <w:p w14:paraId="73978192" w14:textId="77777777" w:rsidR="00711AA8" w:rsidRDefault="00711AA8" w:rsidP="00CE3A99">
      <w:pPr>
        <w:jc w:val="both"/>
        <w:rPr>
          <w:rFonts w:ascii="GHEA Grapalat" w:hAnsi="GHEA Grapalat"/>
          <w:i/>
          <w:sz w:val="16"/>
          <w:szCs w:val="16"/>
          <w:lang w:val="hy-AM" w:eastAsia="ru-RU"/>
        </w:rPr>
      </w:pPr>
    </w:p>
    <w:p w14:paraId="1652AB36" w14:textId="77777777" w:rsidR="00711AA8" w:rsidRDefault="00711AA8" w:rsidP="00CE3A99">
      <w:pPr>
        <w:jc w:val="both"/>
        <w:rPr>
          <w:rFonts w:ascii="GHEA Grapalat" w:hAnsi="GHEA Grapalat"/>
          <w:i/>
          <w:sz w:val="16"/>
          <w:szCs w:val="16"/>
          <w:lang w:val="hy-AM" w:eastAsia="ru-RU"/>
        </w:rPr>
      </w:pPr>
    </w:p>
    <w:p w14:paraId="7C7F031E" w14:textId="77777777" w:rsidR="00711AA8" w:rsidRDefault="00711AA8" w:rsidP="00CE3A99">
      <w:pPr>
        <w:jc w:val="both"/>
        <w:rPr>
          <w:rFonts w:ascii="GHEA Grapalat" w:hAnsi="GHEA Grapalat"/>
          <w:i/>
          <w:sz w:val="16"/>
          <w:szCs w:val="16"/>
          <w:lang w:val="hy-AM" w:eastAsia="ru-RU"/>
        </w:rPr>
      </w:pPr>
    </w:p>
    <w:p w14:paraId="2FA78132" w14:textId="77777777" w:rsidR="00711AA8" w:rsidRDefault="00711AA8" w:rsidP="00CE3A99">
      <w:pPr>
        <w:jc w:val="both"/>
        <w:rPr>
          <w:rFonts w:ascii="GHEA Grapalat" w:hAnsi="GHEA Grapalat"/>
          <w:i/>
          <w:sz w:val="16"/>
          <w:szCs w:val="16"/>
          <w:lang w:val="hy-AM" w:eastAsia="ru-RU"/>
        </w:rPr>
      </w:pPr>
    </w:p>
    <w:p w14:paraId="48143933" w14:textId="77777777" w:rsidR="00711AA8" w:rsidRDefault="00711AA8" w:rsidP="00CE3A99">
      <w:pPr>
        <w:jc w:val="both"/>
        <w:rPr>
          <w:rFonts w:ascii="GHEA Grapalat" w:hAnsi="GHEA Grapalat"/>
          <w:i/>
          <w:sz w:val="16"/>
          <w:szCs w:val="16"/>
          <w:lang w:val="hy-AM" w:eastAsia="ru-RU"/>
        </w:rPr>
      </w:pPr>
    </w:p>
    <w:p w14:paraId="4AE331CB" w14:textId="77777777" w:rsidR="00711AA8" w:rsidRDefault="00711AA8" w:rsidP="00CE3A99">
      <w:pPr>
        <w:jc w:val="both"/>
        <w:rPr>
          <w:rFonts w:ascii="GHEA Grapalat" w:hAnsi="GHEA Grapalat"/>
          <w:i/>
          <w:sz w:val="16"/>
          <w:szCs w:val="16"/>
          <w:lang w:val="hy-AM" w:eastAsia="ru-RU"/>
        </w:rPr>
      </w:pPr>
    </w:p>
    <w:p w14:paraId="08FA118A" w14:textId="77777777" w:rsidR="00711AA8" w:rsidRDefault="00711AA8" w:rsidP="00CE3A99">
      <w:pPr>
        <w:jc w:val="both"/>
        <w:rPr>
          <w:rFonts w:ascii="GHEA Grapalat" w:hAnsi="GHEA Grapalat"/>
          <w:i/>
          <w:sz w:val="16"/>
          <w:szCs w:val="16"/>
          <w:lang w:val="hy-AM" w:eastAsia="ru-RU"/>
        </w:rPr>
      </w:pPr>
    </w:p>
    <w:p w14:paraId="7C7F97F9" w14:textId="77777777" w:rsidR="00711AA8" w:rsidRDefault="00711AA8" w:rsidP="00CE3A99">
      <w:pPr>
        <w:jc w:val="both"/>
        <w:rPr>
          <w:rFonts w:ascii="GHEA Grapalat" w:hAnsi="GHEA Grapalat"/>
          <w:i/>
          <w:sz w:val="16"/>
          <w:szCs w:val="16"/>
          <w:lang w:val="hy-AM" w:eastAsia="ru-RU"/>
        </w:rPr>
      </w:pPr>
    </w:p>
    <w:p w14:paraId="45F6182E" w14:textId="77777777" w:rsidR="00711AA8" w:rsidRDefault="00711AA8" w:rsidP="00CE3A99">
      <w:pPr>
        <w:jc w:val="both"/>
        <w:rPr>
          <w:rFonts w:ascii="GHEA Grapalat" w:hAnsi="GHEA Grapalat"/>
          <w:i/>
          <w:sz w:val="16"/>
          <w:szCs w:val="16"/>
          <w:lang w:val="hy-AM" w:eastAsia="ru-RU"/>
        </w:rPr>
      </w:pPr>
    </w:p>
    <w:p w14:paraId="0D0A65C5" w14:textId="77777777" w:rsidR="00711AA8" w:rsidRDefault="00711AA8" w:rsidP="00CE3A99">
      <w:pPr>
        <w:jc w:val="both"/>
        <w:rPr>
          <w:rFonts w:ascii="GHEA Grapalat" w:hAnsi="GHEA Grapalat"/>
          <w:i/>
          <w:sz w:val="16"/>
          <w:szCs w:val="16"/>
          <w:lang w:val="hy-AM" w:eastAsia="ru-RU"/>
        </w:rPr>
      </w:pPr>
    </w:p>
    <w:p w14:paraId="62EEEDDD" w14:textId="77777777" w:rsidR="00711AA8" w:rsidRDefault="00711AA8" w:rsidP="00CE3A99">
      <w:pPr>
        <w:jc w:val="both"/>
        <w:rPr>
          <w:rFonts w:ascii="GHEA Grapalat" w:hAnsi="GHEA Grapalat"/>
          <w:i/>
          <w:sz w:val="16"/>
          <w:szCs w:val="16"/>
          <w:lang w:val="hy-AM" w:eastAsia="ru-RU"/>
        </w:rPr>
      </w:pPr>
    </w:p>
    <w:p w14:paraId="03281314" w14:textId="77777777" w:rsidR="00711AA8" w:rsidRDefault="00711AA8" w:rsidP="00CE3A99">
      <w:pPr>
        <w:jc w:val="both"/>
        <w:rPr>
          <w:rFonts w:ascii="GHEA Grapalat" w:hAnsi="GHEA Grapalat"/>
          <w:i/>
          <w:sz w:val="16"/>
          <w:szCs w:val="16"/>
          <w:lang w:val="hy-AM" w:eastAsia="ru-RU"/>
        </w:rPr>
      </w:pPr>
    </w:p>
    <w:p w14:paraId="337086EF" w14:textId="77777777" w:rsidR="00711AA8" w:rsidRDefault="00711AA8" w:rsidP="00CE3A99">
      <w:pPr>
        <w:jc w:val="both"/>
        <w:rPr>
          <w:rFonts w:ascii="GHEA Grapalat" w:hAnsi="GHEA Grapalat"/>
          <w:i/>
          <w:sz w:val="16"/>
          <w:szCs w:val="16"/>
          <w:lang w:val="hy-AM" w:eastAsia="ru-RU"/>
        </w:rPr>
      </w:pPr>
    </w:p>
    <w:p w14:paraId="7EF56028" w14:textId="77777777" w:rsidR="00711AA8" w:rsidRDefault="00711AA8" w:rsidP="00CE3A99">
      <w:pPr>
        <w:jc w:val="both"/>
        <w:rPr>
          <w:rFonts w:ascii="GHEA Grapalat" w:hAnsi="GHEA Grapalat"/>
          <w:i/>
          <w:sz w:val="16"/>
          <w:szCs w:val="16"/>
          <w:lang w:val="hy-AM" w:eastAsia="ru-RU"/>
        </w:rPr>
      </w:pPr>
    </w:p>
    <w:p w14:paraId="2676CD80" w14:textId="77777777" w:rsidR="00711AA8" w:rsidRDefault="00711AA8" w:rsidP="00CE3A99">
      <w:pPr>
        <w:jc w:val="both"/>
        <w:rPr>
          <w:rFonts w:ascii="GHEA Grapalat" w:hAnsi="GHEA Grapalat"/>
          <w:i/>
          <w:sz w:val="16"/>
          <w:szCs w:val="16"/>
          <w:lang w:val="hy-AM" w:eastAsia="ru-RU"/>
        </w:rPr>
      </w:pPr>
    </w:p>
    <w:p w14:paraId="36B681CA" w14:textId="77777777" w:rsidR="00711AA8" w:rsidRDefault="00711AA8" w:rsidP="00CE3A99">
      <w:pPr>
        <w:jc w:val="both"/>
        <w:rPr>
          <w:rFonts w:ascii="GHEA Grapalat" w:hAnsi="GHEA Grapalat"/>
          <w:i/>
          <w:sz w:val="16"/>
          <w:szCs w:val="16"/>
          <w:lang w:val="hy-AM" w:eastAsia="ru-RU"/>
        </w:rPr>
      </w:pPr>
    </w:p>
    <w:p w14:paraId="129DF781" w14:textId="77777777" w:rsidR="00711AA8" w:rsidRDefault="00711AA8" w:rsidP="00CE3A99">
      <w:pPr>
        <w:jc w:val="both"/>
        <w:rPr>
          <w:rFonts w:ascii="GHEA Grapalat" w:hAnsi="GHEA Grapalat"/>
          <w:i/>
          <w:sz w:val="16"/>
          <w:szCs w:val="16"/>
          <w:lang w:val="hy-AM" w:eastAsia="ru-RU"/>
        </w:rPr>
      </w:pPr>
    </w:p>
    <w:p w14:paraId="512CD087" w14:textId="77777777" w:rsidR="00711AA8" w:rsidRDefault="00711AA8" w:rsidP="00CE3A99">
      <w:pPr>
        <w:jc w:val="both"/>
        <w:rPr>
          <w:rFonts w:ascii="GHEA Grapalat" w:hAnsi="GHEA Grapalat"/>
          <w:i/>
          <w:sz w:val="16"/>
          <w:szCs w:val="16"/>
          <w:lang w:val="hy-AM" w:eastAsia="ru-RU"/>
        </w:rPr>
      </w:pPr>
    </w:p>
    <w:p w14:paraId="665FE6ED" w14:textId="77777777" w:rsidR="00711AA8" w:rsidRDefault="00711AA8" w:rsidP="00CE3A99">
      <w:pPr>
        <w:jc w:val="both"/>
        <w:rPr>
          <w:rFonts w:ascii="GHEA Grapalat" w:hAnsi="GHEA Grapalat"/>
          <w:i/>
          <w:sz w:val="16"/>
          <w:szCs w:val="16"/>
          <w:lang w:val="hy-AM" w:eastAsia="ru-RU"/>
        </w:rPr>
      </w:pPr>
    </w:p>
    <w:p w14:paraId="082AEF03" w14:textId="77777777" w:rsidR="00711AA8" w:rsidRDefault="00711AA8" w:rsidP="00CE3A99">
      <w:pPr>
        <w:jc w:val="both"/>
        <w:rPr>
          <w:rFonts w:ascii="GHEA Grapalat" w:hAnsi="GHEA Grapalat"/>
          <w:i/>
          <w:sz w:val="16"/>
          <w:szCs w:val="16"/>
          <w:lang w:val="hy-AM" w:eastAsia="ru-RU"/>
        </w:rPr>
      </w:pPr>
    </w:p>
    <w:p w14:paraId="7220028E" w14:textId="77777777" w:rsidR="00711AA8" w:rsidRDefault="00711AA8" w:rsidP="00CE3A99">
      <w:pPr>
        <w:jc w:val="both"/>
        <w:rPr>
          <w:rFonts w:ascii="GHEA Grapalat" w:hAnsi="GHEA Grapalat"/>
          <w:i/>
          <w:sz w:val="16"/>
          <w:szCs w:val="16"/>
          <w:lang w:val="hy-AM" w:eastAsia="ru-RU"/>
        </w:rPr>
      </w:pPr>
    </w:p>
    <w:p w14:paraId="510EF1D4" w14:textId="77777777" w:rsidR="00711AA8" w:rsidRDefault="00711AA8" w:rsidP="00CE3A99">
      <w:pPr>
        <w:jc w:val="both"/>
        <w:rPr>
          <w:rFonts w:ascii="GHEA Grapalat" w:hAnsi="GHEA Grapalat"/>
          <w:i/>
          <w:sz w:val="16"/>
          <w:szCs w:val="16"/>
          <w:lang w:val="hy-AM" w:eastAsia="ru-RU"/>
        </w:rPr>
      </w:pPr>
    </w:p>
    <w:p w14:paraId="45602FC0" w14:textId="77777777" w:rsidR="00711AA8" w:rsidRPr="00712340" w:rsidRDefault="00711AA8"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34686E5E" w:rsidR="00711AA8" w:rsidRPr="00712340" w:rsidRDefault="00711AA8"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cs="Sylfaen"/>
          <w:b/>
          <w:bCs/>
          <w:i/>
          <w:iCs/>
          <w:sz w:val="18"/>
          <w:szCs w:val="18"/>
          <w:lang w:val="hy-AM"/>
        </w:rPr>
        <w:t>ՇՄԱՀ-ԱՀՏՍ-ԳՀԾՁԲ-25/01</w:t>
      </w:r>
      <w:r w:rsidRPr="00C879C4">
        <w:rPr>
          <w:rFonts w:ascii="GHEA Grapalat" w:hAnsi="GHEA Grapalat" w:cs="Sylfaen"/>
          <w:b/>
          <w:bCs/>
          <w:i/>
          <w:iCs/>
          <w:sz w:val="18"/>
          <w:szCs w:val="18"/>
          <w:lang w:val="hy-AM"/>
        </w:rPr>
        <w:t>&gt;&gt;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2CFE3B26" w:rsidR="00711AA8" w:rsidRDefault="00711AA8"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711AA8" w:rsidRDefault="00711AA8" w:rsidP="008F6325">
      <w:pPr>
        <w:pStyle w:val="31"/>
        <w:spacing w:line="240" w:lineRule="auto"/>
        <w:jc w:val="right"/>
        <w:rPr>
          <w:rFonts w:ascii="GHEA Grapalat" w:hAnsi="GHEA Grapalat" w:cs="Sylfaen"/>
          <w:b/>
          <w:lang w:val="es-ES"/>
        </w:rPr>
      </w:pPr>
    </w:p>
    <w:p w14:paraId="3F08F8AE" w14:textId="77777777" w:rsidR="00711AA8" w:rsidRPr="00FA6936" w:rsidRDefault="00711AA8"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711AA8" w:rsidRPr="00A66FC2" w:rsidRDefault="00711AA8"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711AA8" w:rsidRPr="00FD1EE4" w:rsidRDefault="00711AA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11AA8" w:rsidRPr="00FD1EE4" w14:paraId="282F1CED" w14:textId="77777777" w:rsidTr="00DD4B8A">
        <w:tc>
          <w:tcPr>
            <w:tcW w:w="2836" w:type="dxa"/>
            <w:shd w:val="clear" w:color="auto" w:fill="D9E2F3"/>
            <w:vAlign w:val="center"/>
          </w:tcPr>
          <w:p w14:paraId="6B88CEA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2D0BB2F" w14:textId="77777777" w:rsidTr="00DD4B8A">
        <w:tc>
          <w:tcPr>
            <w:tcW w:w="2836" w:type="dxa"/>
            <w:shd w:val="clear" w:color="auto" w:fill="D9E2F3"/>
            <w:vAlign w:val="center"/>
          </w:tcPr>
          <w:p w14:paraId="3275895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366D104" w14:textId="77777777" w:rsidTr="00DD4B8A">
        <w:tc>
          <w:tcPr>
            <w:tcW w:w="2836" w:type="dxa"/>
            <w:shd w:val="clear" w:color="auto" w:fill="D9E2F3"/>
            <w:vAlign w:val="center"/>
          </w:tcPr>
          <w:p w14:paraId="7CA9EBAA"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B2E262F" w14:textId="77777777" w:rsidTr="00DD4B8A">
        <w:tc>
          <w:tcPr>
            <w:tcW w:w="2836" w:type="dxa"/>
            <w:shd w:val="clear" w:color="auto" w:fill="D9E2F3"/>
            <w:vAlign w:val="center"/>
          </w:tcPr>
          <w:p w14:paraId="2A6D5F5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81DC8A8" w14:textId="77777777" w:rsidTr="00DD4B8A">
        <w:tc>
          <w:tcPr>
            <w:tcW w:w="2836" w:type="dxa"/>
            <w:shd w:val="clear" w:color="auto" w:fill="D9E2F3"/>
            <w:vAlign w:val="center"/>
          </w:tcPr>
          <w:p w14:paraId="547BA26E"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86EF039" w14:textId="77777777" w:rsidTr="00DD4B8A">
        <w:tc>
          <w:tcPr>
            <w:tcW w:w="2836" w:type="dxa"/>
            <w:shd w:val="clear" w:color="auto" w:fill="D9E2F3"/>
            <w:vAlign w:val="center"/>
          </w:tcPr>
          <w:p w14:paraId="39A79D90"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4DD11D8" w14:textId="77777777" w:rsidTr="00DD4B8A">
        <w:tc>
          <w:tcPr>
            <w:tcW w:w="2836" w:type="dxa"/>
            <w:shd w:val="clear" w:color="auto" w:fill="D9E2F3"/>
            <w:vAlign w:val="center"/>
          </w:tcPr>
          <w:p w14:paraId="13027F45"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711AA8" w:rsidRPr="00FD1EE4" w:rsidRDefault="00711AA8" w:rsidP="008F6325">
            <w:pPr>
              <w:spacing w:before="240" w:after="240"/>
              <w:rPr>
                <w:rFonts w:ascii="GHEA Grapalat" w:eastAsia="GHEA Grapalat" w:hAnsi="GHEA Grapalat" w:cs="GHEA Grapalat"/>
              </w:rPr>
            </w:pPr>
          </w:p>
        </w:tc>
      </w:tr>
    </w:tbl>
    <w:p w14:paraId="100288C1"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517C1E0D" w14:textId="77777777" w:rsidTr="00DD4B8A">
        <w:tc>
          <w:tcPr>
            <w:tcW w:w="2835" w:type="dxa"/>
            <w:shd w:val="clear" w:color="auto" w:fill="D9E2F3"/>
            <w:vAlign w:val="center"/>
          </w:tcPr>
          <w:p w14:paraId="4C44FC33"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DC12605" w14:textId="77777777" w:rsidTr="00DD4B8A">
        <w:tc>
          <w:tcPr>
            <w:tcW w:w="2835" w:type="dxa"/>
            <w:shd w:val="clear" w:color="auto" w:fill="D9E2F3"/>
            <w:vAlign w:val="center"/>
          </w:tcPr>
          <w:p w14:paraId="2199BAB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711AA8" w:rsidRPr="00FD1EE4" w:rsidRDefault="00711AA8" w:rsidP="008F6325">
            <w:pPr>
              <w:spacing w:before="240" w:after="240"/>
              <w:rPr>
                <w:rFonts w:ascii="GHEA Grapalat" w:eastAsia="GHEA Grapalat" w:hAnsi="GHEA Grapalat" w:cs="GHEA Grapalat"/>
              </w:rPr>
            </w:pPr>
          </w:p>
        </w:tc>
      </w:tr>
    </w:tbl>
    <w:p w14:paraId="65DC5E83"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41904925" w14:textId="77777777" w:rsidTr="00DD4B8A">
        <w:tc>
          <w:tcPr>
            <w:tcW w:w="2835" w:type="dxa"/>
            <w:shd w:val="clear" w:color="auto" w:fill="D9E2F3"/>
            <w:vAlign w:val="center"/>
          </w:tcPr>
          <w:p w14:paraId="5222B97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4F614CF" w14:textId="77777777" w:rsidTr="00DD4B8A">
        <w:tc>
          <w:tcPr>
            <w:tcW w:w="2835" w:type="dxa"/>
            <w:shd w:val="clear" w:color="auto" w:fill="D9E2F3"/>
            <w:vAlign w:val="center"/>
          </w:tcPr>
          <w:p w14:paraId="5752E3D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BC13FB5" w14:textId="77777777" w:rsidTr="00DD4B8A">
        <w:tc>
          <w:tcPr>
            <w:tcW w:w="2835" w:type="dxa"/>
            <w:shd w:val="clear" w:color="auto" w:fill="D9E2F3"/>
            <w:vAlign w:val="center"/>
          </w:tcPr>
          <w:p w14:paraId="2F891D9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711AA8" w:rsidRPr="00FD1EE4" w:rsidRDefault="00711AA8" w:rsidP="008F6325">
            <w:pPr>
              <w:spacing w:before="240" w:after="240"/>
              <w:rPr>
                <w:rFonts w:ascii="GHEA Grapalat" w:eastAsia="GHEA Grapalat" w:hAnsi="GHEA Grapalat" w:cs="GHEA Grapalat"/>
              </w:rPr>
            </w:pPr>
          </w:p>
        </w:tc>
      </w:tr>
    </w:tbl>
    <w:p w14:paraId="4FB5DBFE" w14:textId="77777777" w:rsidR="00711AA8" w:rsidRPr="00FD1EE4" w:rsidRDefault="00711AA8" w:rsidP="008F6325">
      <w:pPr>
        <w:rPr>
          <w:rFonts w:ascii="GHEA Grapalat" w:eastAsia="GHEA Grapalat" w:hAnsi="GHEA Grapalat" w:cs="GHEA Grapalat"/>
        </w:rPr>
      </w:pPr>
    </w:p>
    <w:p w14:paraId="0EC585EE" w14:textId="77777777" w:rsidR="00711AA8" w:rsidRPr="00FD1EE4" w:rsidRDefault="00711AA8" w:rsidP="008F6325">
      <w:pPr>
        <w:rPr>
          <w:rFonts w:ascii="GHEA Grapalat" w:eastAsia="GHEA Grapalat" w:hAnsi="GHEA Grapalat" w:cs="GHEA Grapalat"/>
        </w:rPr>
      </w:pPr>
      <w:r w:rsidRPr="00FD1EE4">
        <w:rPr>
          <w:rFonts w:ascii="GHEA Grapalat" w:hAnsi="GHEA Grapalat"/>
        </w:rPr>
        <w:br w:type="page"/>
      </w:r>
    </w:p>
    <w:p w14:paraId="4AAFA918" w14:textId="77777777" w:rsidR="00711AA8" w:rsidRPr="00FD1EE4" w:rsidRDefault="00711AA8"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1A2311DB" w14:textId="77777777" w:rsidTr="00DD4B8A">
        <w:tc>
          <w:tcPr>
            <w:tcW w:w="2835" w:type="dxa"/>
            <w:shd w:val="clear" w:color="auto" w:fill="D9E2F3"/>
            <w:vAlign w:val="center"/>
          </w:tcPr>
          <w:p w14:paraId="4987D3D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8D550FC" w14:textId="77777777" w:rsidTr="00DD4B8A">
        <w:tc>
          <w:tcPr>
            <w:tcW w:w="2835" w:type="dxa"/>
            <w:shd w:val="clear" w:color="auto" w:fill="D9E2F3"/>
            <w:vAlign w:val="center"/>
          </w:tcPr>
          <w:p w14:paraId="4E70C69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711AA8" w:rsidRPr="00FD1EE4" w:rsidRDefault="00711AA8" w:rsidP="008F6325">
            <w:pPr>
              <w:spacing w:before="240" w:after="240"/>
              <w:rPr>
                <w:rFonts w:ascii="GHEA Grapalat" w:eastAsia="GHEA Grapalat" w:hAnsi="GHEA Grapalat" w:cs="GHEA Grapalat"/>
              </w:rPr>
            </w:pPr>
          </w:p>
        </w:tc>
      </w:tr>
    </w:tbl>
    <w:p w14:paraId="1A909556"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4C5E6572" w14:textId="77777777" w:rsidTr="00DD4B8A">
        <w:tc>
          <w:tcPr>
            <w:tcW w:w="2835" w:type="dxa"/>
            <w:shd w:val="clear" w:color="auto" w:fill="D9E2F3"/>
            <w:vAlign w:val="center"/>
          </w:tcPr>
          <w:p w14:paraId="37BDCA2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43E7554" w14:textId="77777777" w:rsidTr="00DD4B8A">
        <w:tc>
          <w:tcPr>
            <w:tcW w:w="2835" w:type="dxa"/>
            <w:shd w:val="clear" w:color="auto" w:fill="D9E2F3"/>
            <w:vAlign w:val="center"/>
          </w:tcPr>
          <w:p w14:paraId="5C66A413"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F9E4148" w14:textId="77777777" w:rsidTr="00DD4B8A">
        <w:tc>
          <w:tcPr>
            <w:tcW w:w="2835" w:type="dxa"/>
            <w:shd w:val="clear" w:color="auto" w:fill="D9E2F3"/>
            <w:vAlign w:val="center"/>
          </w:tcPr>
          <w:p w14:paraId="1B281F37"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514D824" w14:textId="77777777" w:rsidTr="00DD4B8A">
        <w:tc>
          <w:tcPr>
            <w:tcW w:w="2835" w:type="dxa"/>
            <w:shd w:val="clear" w:color="auto" w:fill="D9E2F3"/>
            <w:vAlign w:val="center"/>
          </w:tcPr>
          <w:p w14:paraId="153B308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D62E5AA" w14:textId="77777777" w:rsidTr="00DD4B8A">
        <w:tc>
          <w:tcPr>
            <w:tcW w:w="2835" w:type="dxa"/>
            <w:shd w:val="clear" w:color="auto" w:fill="D9E2F3"/>
            <w:vAlign w:val="center"/>
          </w:tcPr>
          <w:p w14:paraId="3BB4CBF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0F75146" w14:textId="77777777" w:rsidTr="00DD4B8A">
        <w:tc>
          <w:tcPr>
            <w:tcW w:w="2835" w:type="dxa"/>
            <w:shd w:val="clear" w:color="auto" w:fill="D9E2F3"/>
            <w:vAlign w:val="center"/>
          </w:tcPr>
          <w:p w14:paraId="16116F2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FB35368" w14:textId="77777777" w:rsidTr="00DD4B8A">
        <w:tc>
          <w:tcPr>
            <w:tcW w:w="2835" w:type="dxa"/>
            <w:shd w:val="clear" w:color="auto" w:fill="D9E2F3"/>
            <w:vAlign w:val="center"/>
          </w:tcPr>
          <w:p w14:paraId="3AF5C09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711AA8" w:rsidRPr="00FD1EE4" w:rsidRDefault="00711AA8" w:rsidP="008F6325">
            <w:pPr>
              <w:spacing w:before="240" w:after="240"/>
              <w:rPr>
                <w:rFonts w:ascii="GHEA Grapalat" w:eastAsia="GHEA Grapalat" w:hAnsi="GHEA Grapalat" w:cs="GHEA Grapalat"/>
              </w:rPr>
            </w:pPr>
          </w:p>
        </w:tc>
      </w:tr>
    </w:tbl>
    <w:p w14:paraId="5D939F03" w14:textId="77777777" w:rsidR="00711AA8" w:rsidRPr="00574FF7"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1AA8" w:rsidRPr="00FD1EE4" w14:paraId="6A40C4B0" w14:textId="77777777" w:rsidTr="00DD4B8A">
        <w:tc>
          <w:tcPr>
            <w:tcW w:w="2836" w:type="dxa"/>
            <w:shd w:val="clear" w:color="auto" w:fill="D9E2F3"/>
            <w:vAlign w:val="center"/>
          </w:tcPr>
          <w:p w14:paraId="0348206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ED60494" w14:textId="77777777" w:rsidTr="00DD4B8A">
        <w:tc>
          <w:tcPr>
            <w:tcW w:w="2836" w:type="dxa"/>
            <w:shd w:val="clear" w:color="auto" w:fill="D9E2F3"/>
            <w:vAlign w:val="center"/>
          </w:tcPr>
          <w:p w14:paraId="51C67EDB"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711AA8" w:rsidRPr="00FD1EE4" w:rsidRDefault="00711AA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711AA8" w:rsidRPr="00FD1EE4" w:rsidRDefault="00711AA8"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711AA8" w:rsidRPr="00FD1EE4" w:rsidRDefault="00711AA8"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2D4CFA96" w14:textId="77777777" w:rsidTr="00DD4B8A">
        <w:tc>
          <w:tcPr>
            <w:tcW w:w="2837" w:type="dxa"/>
            <w:shd w:val="clear" w:color="auto" w:fill="D9E2F3"/>
            <w:vAlign w:val="center"/>
          </w:tcPr>
          <w:p w14:paraId="62D2E02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79A8043" w14:textId="77777777" w:rsidTr="00DD4B8A">
        <w:tc>
          <w:tcPr>
            <w:tcW w:w="2837" w:type="dxa"/>
            <w:shd w:val="clear" w:color="auto" w:fill="D9E2F3"/>
            <w:vAlign w:val="center"/>
          </w:tcPr>
          <w:p w14:paraId="7D36177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0521E39" w14:textId="77777777" w:rsidTr="00DD4B8A">
        <w:tc>
          <w:tcPr>
            <w:tcW w:w="2837" w:type="dxa"/>
            <w:shd w:val="clear" w:color="auto" w:fill="D9E2F3"/>
            <w:vAlign w:val="center"/>
          </w:tcPr>
          <w:p w14:paraId="1D375B1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EB85E0D" w14:textId="77777777" w:rsidTr="00DD4B8A">
        <w:tc>
          <w:tcPr>
            <w:tcW w:w="2837" w:type="dxa"/>
            <w:shd w:val="clear" w:color="auto" w:fill="D9E2F3"/>
            <w:vAlign w:val="center"/>
          </w:tcPr>
          <w:p w14:paraId="595E37F6"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427DFA09" w14:textId="77777777" w:rsidTr="00DD4B8A">
        <w:tc>
          <w:tcPr>
            <w:tcW w:w="2837" w:type="dxa"/>
            <w:shd w:val="clear" w:color="auto" w:fill="D9E2F3"/>
            <w:vAlign w:val="center"/>
          </w:tcPr>
          <w:p w14:paraId="6C7CF7D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5C0D903" w14:textId="77777777" w:rsidTr="00DD4B8A">
        <w:tc>
          <w:tcPr>
            <w:tcW w:w="2837" w:type="dxa"/>
            <w:shd w:val="clear" w:color="auto" w:fill="D9E2F3"/>
            <w:vAlign w:val="center"/>
          </w:tcPr>
          <w:p w14:paraId="75EE087A"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8C552EC" w14:textId="77777777" w:rsidTr="00DD4B8A">
        <w:tc>
          <w:tcPr>
            <w:tcW w:w="2837" w:type="dxa"/>
            <w:shd w:val="clear" w:color="auto" w:fill="D9E2F3"/>
            <w:vAlign w:val="center"/>
          </w:tcPr>
          <w:p w14:paraId="32522E2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84611BC" w14:textId="77777777" w:rsidTr="00DD4B8A">
        <w:tc>
          <w:tcPr>
            <w:tcW w:w="2837" w:type="dxa"/>
            <w:shd w:val="clear" w:color="auto" w:fill="D9E2F3"/>
            <w:vAlign w:val="center"/>
          </w:tcPr>
          <w:p w14:paraId="350AE64D"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711AA8" w:rsidRPr="00FD1EE4" w:rsidRDefault="00711AA8" w:rsidP="008F6325">
      <w:pPr>
        <w:rPr>
          <w:rFonts w:ascii="GHEA Grapalat" w:eastAsia="GHEA Grapalat" w:hAnsi="GHEA Grapalat" w:cs="GHEA Grapalat"/>
          <w:b/>
        </w:rPr>
      </w:pPr>
      <w:r w:rsidRPr="00FD1EE4">
        <w:rPr>
          <w:rFonts w:ascii="GHEA Grapalat" w:hAnsi="GHEA Grapalat"/>
        </w:rPr>
        <w:br w:type="page"/>
      </w:r>
    </w:p>
    <w:p w14:paraId="6F7DA60A"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11AA8" w:rsidRPr="00FD1EE4" w14:paraId="73193856" w14:textId="77777777" w:rsidTr="00DD4B8A">
        <w:tc>
          <w:tcPr>
            <w:tcW w:w="2836" w:type="dxa"/>
            <w:shd w:val="clear" w:color="auto" w:fill="D9E2F3"/>
            <w:vAlign w:val="center"/>
          </w:tcPr>
          <w:p w14:paraId="3A2AA2F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B8B9A15" w14:textId="77777777" w:rsidTr="00DD4B8A">
        <w:tc>
          <w:tcPr>
            <w:tcW w:w="2836" w:type="dxa"/>
            <w:shd w:val="clear" w:color="auto" w:fill="D9E2F3"/>
            <w:vAlign w:val="center"/>
          </w:tcPr>
          <w:p w14:paraId="2993383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A07892" w14:textId="77777777" w:rsidTr="00DD4B8A">
        <w:tc>
          <w:tcPr>
            <w:tcW w:w="2836" w:type="dxa"/>
            <w:shd w:val="clear" w:color="auto" w:fill="D9E2F3"/>
            <w:vAlign w:val="center"/>
          </w:tcPr>
          <w:p w14:paraId="75A2FC1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ED2BDD0" w14:textId="77777777" w:rsidTr="00DD4B8A">
        <w:tc>
          <w:tcPr>
            <w:tcW w:w="2836" w:type="dxa"/>
            <w:shd w:val="clear" w:color="auto" w:fill="D9E2F3"/>
            <w:vAlign w:val="center"/>
          </w:tcPr>
          <w:p w14:paraId="693E2FB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381582F" w14:textId="77777777" w:rsidTr="00DD4B8A">
        <w:tc>
          <w:tcPr>
            <w:tcW w:w="2836" w:type="dxa"/>
            <w:shd w:val="clear" w:color="auto" w:fill="D9E2F3"/>
            <w:vAlign w:val="center"/>
          </w:tcPr>
          <w:p w14:paraId="65C8B2E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132BCD3" w14:textId="77777777" w:rsidTr="00DD4B8A">
        <w:tc>
          <w:tcPr>
            <w:tcW w:w="2836" w:type="dxa"/>
            <w:shd w:val="clear" w:color="auto" w:fill="D9E2F3"/>
            <w:vAlign w:val="center"/>
          </w:tcPr>
          <w:p w14:paraId="7420E7C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711AA8" w:rsidRPr="00FD1EE4" w:rsidRDefault="00711AA8" w:rsidP="008F6325">
            <w:pPr>
              <w:spacing w:before="240" w:after="240"/>
              <w:rPr>
                <w:rFonts w:ascii="GHEA Grapalat" w:eastAsia="GHEA Grapalat" w:hAnsi="GHEA Grapalat" w:cs="GHEA Grapalat"/>
              </w:rPr>
            </w:pPr>
          </w:p>
        </w:tc>
      </w:tr>
    </w:tbl>
    <w:p w14:paraId="3282A972"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317A68DD" w14:textId="77777777" w:rsidTr="00DD4B8A">
        <w:tc>
          <w:tcPr>
            <w:tcW w:w="2837" w:type="dxa"/>
            <w:shd w:val="clear" w:color="auto" w:fill="D9E2F3"/>
            <w:vAlign w:val="center"/>
          </w:tcPr>
          <w:p w14:paraId="59AB362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771A0CB" w14:textId="77777777" w:rsidTr="00DD4B8A">
        <w:tc>
          <w:tcPr>
            <w:tcW w:w="2837" w:type="dxa"/>
            <w:shd w:val="clear" w:color="auto" w:fill="D9E2F3"/>
            <w:vAlign w:val="center"/>
          </w:tcPr>
          <w:p w14:paraId="4015B75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999BEBA" w14:textId="77777777" w:rsidTr="00DD4B8A">
        <w:tc>
          <w:tcPr>
            <w:tcW w:w="2837" w:type="dxa"/>
            <w:shd w:val="clear" w:color="auto" w:fill="D9E2F3"/>
            <w:vAlign w:val="center"/>
          </w:tcPr>
          <w:p w14:paraId="6D32548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517329C" w14:textId="77777777" w:rsidTr="00DD4B8A">
        <w:tc>
          <w:tcPr>
            <w:tcW w:w="2837" w:type="dxa"/>
            <w:shd w:val="clear" w:color="auto" w:fill="D9E2F3"/>
            <w:vAlign w:val="center"/>
          </w:tcPr>
          <w:p w14:paraId="2A36B90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F060E2A" w14:textId="77777777" w:rsidTr="00DD4B8A">
        <w:tc>
          <w:tcPr>
            <w:tcW w:w="2837" w:type="dxa"/>
            <w:shd w:val="clear" w:color="auto" w:fill="D9E2F3"/>
            <w:vAlign w:val="center"/>
          </w:tcPr>
          <w:p w14:paraId="05FD5F6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711AA8" w:rsidRPr="00FD1EE4" w:rsidRDefault="00711AA8" w:rsidP="008F6325">
            <w:pPr>
              <w:spacing w:before="240" w:after="240"/>
              <w:rPr>
                <w:rFonts w:ascii="GHEA Grapalat" w:eastAsia="GHEA Grapalat" w:hAnsi="GHEA Grapalat" w:cs="GHEA Grapalat"/>
              </w:rPr>
            </w:pPr>
          </w:p>
        </w:tc>
      </w:tr>
    </w:tbl>
    <w:p w14:paraId="065A3C60"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0DC83E8A" w14:textId="77777777" w:rsidTr="00DD4B8A">
        <w:tc>
          <w:tcPr>
            <w:tcW w:w="2837" w:type="dxa"/>
            <w:shd w:val="clear" w:color="auto" w:fill="D9E2F3"/>
            <w:vAlign w:val="center"/>
          </w:tcPr>
          <w:p w14:paraId="4ECADD8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6704E050" w14:textId="77777777" w:rsidTr="00DD4B8A">
        <w:tc>
          <w:tcPr>
            <w:tcW w:w="2837" w:type="dxa"/>
            <w:shd w:val="clear" w:color="auto" w:fill="D9E2F3"/>
            <w:vAlign w:val="center"/>
          </w:tcPr>
          <w:p w14:paraId="5613EA6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AF9BF7" w14:textId="77777777" w:rsidTr="00DD4B8A">
        <w:tc>
          <w:tcPr>
            <w:tcW w:w="2837" w:type="dxa"/>
            <w:shd w:val="clear" w:color="auto" w:fill="D9E2F3"/>
            <w:vAlign w:val="center"/>
          </w:tcPr>
          <w:p w14:paraId="411E3926"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AA4440E" w14:textId="77777777" w:rsidTr="00DD4B8A">
        <w:tc>
          <w:tcPr>
            <w:tcW w:w="2837" w:type="dxa"/>
            <w:shd w:val="clear" w:color="auto" w:fill="D9E2F3"/>
            <w:vAlign w:val="center"/>
          </w:tcPr>
          <w:p w14:paraId="2DFF2C3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711AA8" w:rsidRPr="00FD1EE4" w:rsidRDefault="00711AA8" w:rsidP="008F6325">
            <w:pPr>
              <w:spacing w:before="240" w:after="240"/>
              <w:rPr>
                <w:rFonts w:ascii="GHEA Grapalat" w:eastAsia="GHEA Grapalat" w:hAnsi="GHEA Grapalat" w:cs="GHEA Grapalat"/>
              </w:rPr>
            </w:pPr>
          </w:p>
        </w:tc>
      </w:tr>
    </w:tbl>
    <w:p w14:paraId="1AD39971"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11AA8" w:rsidRPr="00FD1EE4" w14:paraId="166741BC" w14:textId="77777777" w:rsidTr="00DD4B8A">
        <w:tc>
          <w:tcPr>
            <w:tcW w:w="2837" w:type="dxa"/>
            <w:shd w:val="clear" w:color="auto" w:fill="D9E2F3"/>
            <w:vAlign w:val="center"/>
          </w:tcPr>
          <w:p w14:paraId="42B23B0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CA8C996" w14:textId="77777777" w:rsidTr="00DD4B8A">
        <w:tc>
          <w:tcPr>
            <w:tcW w:w="2837" w:type="dxa"/>
            <w:shd w:val="clear" w:color="auto" w:fill="D9E2F3"/>
            <w:vAlign w:val="center"/>
          </w:tcPr>
          <w:p w14:paraId="125182C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EF6C8D3" w14:textId="77777777" w:rsidTr="00DD4B8A">
        <w:tc>
          <w:tcPr>
            <w:tcW w:w="2837" w:type="dxa"/>
            <w:shd w:val="clear" w:color="auto" w:fill="D9E2F3"/>
            <w:vAlign w:val="center"/>
          </w:tcPr>
          <w:p w14:paraId="024A6BB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9268319" w14:textId="77777777" w:rsidTr="00DD4B8A">
        <w:tc>
          <w:tcPr>
            <w:tcW w:w="2837" w:type="dxa"/>
            <w:shd w:val="clear" w:color="auto" w:fill="D9E2F3"/>
            <w:vAlign w:val="center"/>
          </w:tcPr>
          <w:p w14:paraId="3C833B0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711AA8" w:rsidRPr="00FD1EE4" w:rsidRDefault="00711AA8" w:rsidP="008F6325">
            <w:pPr>
              <w:spacing w:before="240" w:after="240"/>
              <w:rPr>
                <w:rFonts w:ascii="GHEA Grapalat" w:eastAsia="GHEA Grapalat" w:hAnsi="GHEA Grapalat" w:cs="GHEA Grapalat"/>
              </w:rPr>
            </w:pPr>
          </w:p>
        </w:tc>
      </w:tr>
    </w:tbl>
    <w:p w14:paraId="358035D7" w14:textId="77777777" w:rsidR="00711AA8" w:rsidRPr="00FD1EE4" w:rsidRDefault="00711AA8"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1AA8" w:rsidRPr="00FD1EE4" w14:paraId="5FAA1688" w14:textId="77777777" w:rsidTr="00DD4B8A">
        <w:trPr>
          <w:trHeight w:val="924"/>
        </w:trPr>
        <w:tc>
          <w:tcPr>
            <w:tcW w:w="9016" w:type="dxa"/>
            <w:gridSpan w:val="2"/>
            <w:vAlign w:val="center"/>
          </w:tcPr>
          <w:p w14:paraId="129E5831"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11AA8" w:rsidRPr="00FD1EE4" w14:paraId="5E304819" w14:textId="77777777" w:rsidTr="00DD4B8A">
        <w:trPr>
          <w:trHeight w:val="684"/>
        </w:trPr>
        <w:tc>
          <w:tcPr>
            <w:tcW w:w="4508" w:type="dxa"/>
            <w:shd w:val="clear" w:color="auto" w:fill="D9E2F3"/>
            <w:vAlign w:val="center"/>
          </w:tcPr>
          <w:p w14:paraId="1B2F4B3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BF43F59" w14:textId="77777777" w:rsidTr="00DD4B8A">
        <w:trPr>
          <w:trHeight w:val="1282"/>
        </w:trPr>
        <w:tc>
          <w:tcPr>
            <w:tcW w:w="4508" w:type="dxa"/>
            <w:shd w:val="clear" w:color="auto" w:fill="D9E2F3"/>
            <w:vAlign w:val="center"/>
          </w:tcPr>
          <w:p w14:paraId="7D4AC27E"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11AA8" w:rsidRPr="00FD1EE4" w14:paraId="39FCF351" w14:textId="77777777" w:rsidTr="00DD4B8A">
        <w:tc>
          <w:tcPr>
            <w:tcW w:w="9016" w:type="dxa"/>
            <w:gridSpan w:val="2"/>
            <w:vAlign w:val="center"/>
          </w:tcPr>
          <w:p w14:paraId="242EFF1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11AA8" w:rsidRPr="00FD1EE4" w14:paraId="3B73051E" w14:textId="77777777" w:rsidTr="00DD4B8A">
        <w:tc>
          <w:tcPr>
            <w:tcW w:w="9016" w:type="dxa"/>
            <w:gridSpan w:val="2"/>
            <w:vAlign w:val="center"/>
          </w:tcPr>
          <w:p w14:paraId="380F3BB9"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11AA8" w:rsidRPr="00FD1EE4" w14:paraId="20227E26" w14:textId="77777777" w:rsidTr="00DD4B8A">
        <w:trPr>
          <w:trHeight w:val="924"/>
        </w:trPr>
        <w:tc>
          <w:tcPr>
            <w:tcW w:w="9016" w:type="dxa"/>
            <w:gridSpan w:val="2"/>
            <w:vAlign w:val="center"/>
          </w:tcPr>
          <w:p w14:paraId="57DEF9D0"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11AA8" w:rsidRPr="00FD1EE4" w14:paraId="4246C1C0" w14:textId="77777777" w:rsidTr="00DD4B8A">
        <w:trPr>
          <w:trHeight w:val="684"/>
        </w:trPr>
        <w:tc>
          <w:tcPr>
            <w:tcW w:w="4508" w:type="dxa"/>
            <w:shd w:val="clear" w:color="auto" w:fill="D9E2F3"/>
            <w:vAlign w:val="center"/>
          </w:tcPr>
          <w:p w14:paraId="664E4C9F"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C19C715" w14:textId="77777777" w:rsidTr="00DD4B8A">
        <w:trPr>
          <w:trHeight w:val="1282"/>
        </w:trPr>
        <w:tc>
          <w:tcPr>
            <w:tcW w:w="4508" w:type="dxa"/>
            <w:shd w:val="clear" w:color="auto" w:fill="D9E2F3"/>
            <w:vAlign w:val="center"/>
          </w:tcPr>
          <w:p w14:paraId="2F83BE3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711AA8" w:rsidRPr="00FD1EE4" w14:paraId="45829AC8" w14:textId="77777777" w:rsidTr="00DD4B8A">
        <w:tc>
          <w:tcPr>
            <w:tcW w:w="9016" w:type="dxa"/>
            <w:gridSpan w:val="2"/>
            <w:vAlign w:val="center"/>
          </w:tcPr>
          <w:p w14:paraId="03F768F8"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11AA8" w:rsidRPr="00FD1EE4" w14:paraId="37F7C641" w14:textId="77777777" w:rsidTr="00DD4B8A">
        <w:tc>
          <w:tcPr>
            <w:tcW w:w="9016" w:type="dxa"/>
            <w:gridSpan w:val="2"/>
            <w:vAlign w:val="center"/>
          </w:tcPr>
          <w:p w14:paraId="3E78B656"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11AA8" w:rsidRPr="00FD1EE4" w14:paraId="616213C2" w14:textId="77777777" w:rsidTr="00DD4B8A">
        <w:tc>
          <w:tcPr>
            <w:tcW w:w="9016" w:type="dxa"/>
            <w:gridSpan w:val="2"/>
            <w:vAlign w:val="center"/>
          </w:tcPr>
          <w:p w14:paraId="377D6A41"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11AA8" w:rsidRPr="00FD1EE4" w14:paraId="3D49BD43" w14:textId="77777777" w:rsidTr="00DD4B8A">
        <w:tc>
          <w:tcPr>
            <w:tcW w:w="9016" w:type="dxa"/>
            <w:gridSpan w:val="2"/>
            <w:vAlign w:val="center"/>
          </w:tcPr>
          <w:p w14:paraId="0A9CD2A5"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0230B8D7" w14:textId="77777777" w:rsidTr="00DD4B8A">
        <w:tc>
          <w:tcPr>
            <w:tcW w:w="2837" w:type="dxa"/>
            <w:shd w:val="clear" w:color="auto" w:fill="D9E2F3"/>
            <w:vAlign w:val="center"/>
          </w:tcPr>
          <w:p w14:paraId="6A68D25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51CE33E" w14:textId="77777777" w:rsidTr="00DD4B8A">
        <w:tc>
          <w:tcPr>
            <w:tcW w:w="2837" w:type="dxa"/>
            <w:shd w:val="clear" w:color="auto" w:fill="D9E2F3"/>
            <w:vAlign w:val="center"/>
          </w:tcPr>
          <w:p w14:paraId="222FB9C5"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711AA8" w:rsidRPr="00FD1EE4" w:rsidRDefault="00711AA8"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711AA8" w:rsidRPr="00FD1EE4" w14:paraId="7652F2FA" w14:textId="77777777" w:rsidTr="00DD4B8A">
        <w:tc>
          <w:tcPr>
            <w:tcW w:w="2837" w:type="dxa"/>
            <w:shd w:val="clear" w:color="auto" w:fill="D9E2F3"/>
            <w:vAlign w:val="center"/>
          </w:tcPr>
          <w:p w14:paraId="5046B570"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711AA8" w:rsidRPr="00FD1EE4" w:rsidRDefault="00711AA8"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11AA8" w:rsidRPr="00FD1EE4" w14:paraId="44C21A2A" w14:textId="77777777" w:rsidTr="00DD4B8A">
        <w:tc>
          <w:tcPr>
            <w:tcW w:w="2837" w:type="dxa"/>
            <w:shd w:val="clear" w:color="auto" w:fill="D9E2F3"/>
            <w:vAlign w:val="center"/>
          </w:tcPr>
          <w:p w14:paraId="2A0B099F"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B7D8C07" w14:textId="77777777" w:rsidTr="00DD4B8A">
        <w:tc>
          <w:tcPr>
            <w:tcW w:w="2837" w:type="dxa"/>
            <w:shd w:val="clear" w:color="auto" w:fill="D9E2F3"/>
            <w:vAlign w:val="center"/>
          </w:tcPr>
          <w:p w14:paraId="6572A3C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711AA8" w:rsidRPr="00FD1EE4" w:rsidRDefault="00711AA8" w:rsidP="008F6325">
            <w:pPr>
              <w:spacing w:before="240" w:after="240"/>
              <w:rPr>
                <w:rFonts w:ascii="GHEA Grapalat" w:eastAsia="GHEA Grapalat" w:hAnsi="GHEA Grapalat" w:cs="GHEA Grapalat"/>
              </w:rPr>
            </w:pPr>
          </w:p>
        </w:tc>
      </w:tr>
    </w:tbl>
    <w:p w14:paraId="3A71A982" w14:textId="77777777" w:rsidR="00711AA8" w:rsidRPr="00FD1EE4" w:rsidRDefault="00711AA8"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1F6A1CCC" w14:textId="77777777" w:rsidTr="00DD4B8A">
        <w:tc>
          <w:tcPr>
            <w:tcW w:w="2835" w:type="dxa"/>
            <w:shd w:val="clear" w:color="auto" w:fill="D9E2F3"/>
            <w:vAlign w:val="center"/>
          </w:tcPr>
          <w:p w14:paraId="6210943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530AF2F" w14:textId="77777777" w:rsidTr="00DD4B8A">
        <w:tc>
          <w:tcPr>
            <w:tcW w:w="2835" w:type="dxa"/>
            <w:shd w:val="clear" w:color="auto" w:fill="D9E2F3"/>
            <w:vAlign w:val="center"/>
          </w:tcPr>
          <w:p w14:paraId="44DF708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BFE9C2F" w14:textId="77777777" w:rsidTr="00DD4B8A">
        <w:tc>
          <w:tcPr>
            <w:tcW w:w="2835" w:type="dxa"/>
            <w:shd w:val="clear" w:color="auto" w:fill="D9E2F3"/>
            <w:vAlign w:val="center"/>
          </w:tcPr>
          <w:p w14:paraId="37BD40B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18793298" w14:textId="77777777" w:rsidTr="00DD4B8A">
        <w:tc>
          <w:tcPr>
            <w:tcW w:w="2835" w:type="dxa"/>
            <w:shd w:val="clear" w:color="auto" w:fill="D9E2F3"/>
            <w:vAlign w:val="center"/>
          </w:tcPr>
          <w:p w14:paraId="41BA7DBB"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3C490DAA" w14:textId="77777777" w:rsidTr="00DD4B8A">
        <w:tc>
          <w:tcPr>
            <w:tcW w:w="2835" w:type="dxa"/>
            <w:shd w:val="clear" w:color="auto" w:fill="D9E2F3"/>
            <w:vAlign w:val="center"/>
          </w:tcPr>
          <w:p w14:paraId="7C96AC42"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0C65DB8D" w14:textId="77777777" w:rsidTr="00DD4B8A">
        <w:tc>
          <w:tcPr>
            <w:tcW w:w="2835" w:type="dxa"/>
            <w:shd w:val="clear" w:color="auto" w:fill="D9E2F3"/>
            <w:vAlign w:val="center"/>
          </w:tcPr>
          <w:p w14:paraId="599E076D"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B5BF21B" w14:textId="77777777" w:rsidTr="00DD4B8A">
        <w:tc>
          <w:tcPr>
            <w:tcW w:w="2835" w:type="dxa"/>
            <w:shd w:val="clear" w:color="auto" w:fill="D9E2F3"/>
            <w:vAlign w:val="center"/>
          </w:tcPr>
          <w:p w14:paraId="3AA46499"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711AA8" w:rsidRPr="00FD1EE4" w:rsidRDefault="00711AA8" w:rsidP="008F6325">
            <w:pPr>
              <w:spacing w:before="240" w:after="240"/>
              <w:rPr>
                <w:rFonts w:ascii="GHEA Grapalat" w:eastAsia="GHEA Grapalat" w:hAnsi="GHEA Grapalat" w:cs="GHEA Grapalat"/>
              </w:rPr>
            </w:pPr>
          </w:p>
        </w:tc>
      </w:tr>
    </w:tbl>
    <w:p w14:paraId="2163C888" w14:textId="77777777" w:rsidR="00711AA8" w:rsidRPr="00FD1EE4"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2BDA3695" w14:textId="77777777" w:rsidTr="00DD4B8A">
        <w:trPr>
          <w:trHeight w:val="853"/>
        </w:trPr>
        <w:tc>
          <w:tcPr>
            <w:tcW w:w="2835" w:type="dxa"/>
            <w:vMerge w:val="restart"/>
            <w:shd w:val="clear" w:color="auto" w:fill="D9E2F3"/>
            <w:vAlign w:val="center"/>
          </w:tcPr>
          <w:p w14:paraId="0C10D144"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721A4AAC" w14:textId="77777777" w:rsidTr="00DD4B8A">
        <w:trPr>
          <w:trHeight w:val="850"/>
        </w:trPr>
        <w:tc>
          <w:tcPr>
            <w:tcW w:w="2835" w:type="dxa"/>
            <w:vMerge/>
            <w:shd w:val="clear" w:color="auto" w:fill="D9E2F3"/>
            <w:vAlign w:val="center"/>
          </w:tcPr>
          <w:p w14:paraId="6D6CB33D"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5E5F44F" w14:textId="77777777" w:rsidTr="00DD4B8A">
        <w:trPr>
          <w:trHeight w:val="850"/>
        </w:trPr>
        <w:tc>
          <w:tcPr>
            <w:tcW w:w="2835" w:type="dxa"/>
            <w:vMerge/>
            <w:shd w:val="clear" w:color="auto" w:fill="D9E2F3"/>
            <w:vAlign w:val="center"/>
          </w:tcPr>
          <w:p w14:paraId="75AF949A"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55A1E67A" w14:textId="77777777" w:rsidTr="00DD4B8A">
        <w:trPr>
          <w:trHeight w:val="850"/>
        </w:trPr>
        <w:tc>
          <w:tcPr>
            <w:tcW w:w="2835" w:type="dxa"/>
            <w:vMerge/>
            <w:shd w:val="clear" w:color="auto" w:fill="D9E2F3"/>
            <w:vAlign w:val="center"/>
          </w:tcPr>
          <w:p w14:paraId="21DA5A89"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2A527948" w14:textId="77777777" w:rsidTr="00DD4B8A">
        <w:trPr>
          <w:trHeight w:val="850"/>
        </w:trPr>
        <w:tc>
          <w:tcPr>
            <w:tcW w:w="2835" w:type="dxa"/>
            <w:vMerge/>
            <w:shd w:val="clear" w:color="auto" w:fill="D9E2F3"/>
            <w:vAlign w:val="center"/>
          </w:tcPr>
          <w:p w14:paraId="3F13C284" w14:textId="77777777" w:rsidR="00711AA8" w:rsidRPr="00FD1EE4" w:rsidRDefault="00711AA8"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711AA8" w:rsidRPr="00FD1EE4" w:rsidRDefault="00711AA8" w:rsidP="008F6325">
            <w:pPr>
              <w:spacing w:before="240" w:after="240"/>
              <w:rPr>
                <w:rFonts w:ascii="GHEA Grapalat" w:eastAsia="GHEA Grapalat" w:hAnsi="GHEA Grapalat" w:cs="GHEA Grapalat"/>
              </w:rPr>
            </w:pPr>
          </w:p>
        </w:tc>
      </w:tr>
    </w:tbl>
    <w:p w14:paraId="3903763B" w14:textId="77777777" w:rsidR="00711AA8" w:rsidRDefault="00711AA8"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11AA8" w:rsidRPr="00FD1EE4" w14:paraId="56A2127F" w14:textId="77777777" w:rsidTr="00DD4B8A">
        <w:tc>
          <w:tcPr>
            <w:tcW w:w="2835" w:type="dxa"/>
            <w:shd w:val="clear" w:color="auto" w:fill="D9E2F3"/>
            <w:vAlign w:val="center"/>
          </w:tcPr>
          <w:p w14:paraId="54DB7C51"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711AA8" w:rsidRPr="00FD1EE4" w:rsidRDefault="00711AA8" w:rsidP="008F6325">
            <w:pPr>
              <w:spacing w:before="240" w:after="240"/>
              <w:rPr>
                <w:rFonts w:ascii="GHEA Grapalat" w:eastAsia="GHEA Grapalat" w:hAnsi="GHEA Grapalat" w:cs="GHEA Grapalat"/>
              </w:rPr>
            </w:pPr>
          </w:p>
        </w:tc>
      </w:tr>
      <w:tr w:rsidR="00711AA8" w:rsidRPr="00FD1EE4" w14:paraId="47CD59C7" w14:textId="77777777" w:rsidTr="00DD4B8A">
        <w:tc>
          <w:tcPr>
            <w:tcW w:w="2835" w:type="dxa"/>
            <w:shd w:val="clear" w:color="auto" w:fill="D9E2F3"/>
            <w:vAlign w:val="center"/>
          </w:tcPr>
          <w:p w14:paraId="22AC74AC" w14:textId="77777777" w:rsidR="00711AA8" w:rsidRPr="00FD1EE4" w:rsidRDefault="00711AA8"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711AA8" w:rsidRPr="00FD1EE4" w:rsidRDefault="00711AA8" w:rsidP="008F6325">
            <w:pPr>
              <w:spacing w:before="240" w:after="240"/>
              <w:rPr>
                <w:rFonts w:ascii="GHEA Grapalat" w:eastAsia="GHEA Grapalat" w:hAnsi="GHEA Grapalat" w:cs="GHEA Grapalat"/>
              </w:rPr>
            </w:pPr>
          </w:p>
        </w:tc>
      </w:tr>
    </w:tbl>
    <w:p w14:paraId="2BF9FB70" w14:textId="77777777" w:rsidR="00711AA8" w:rsidRPr="00FD1EE4" w:rsidRDefault="00711AA8"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711AA8" w:rsidRPr="00FD1EE4" w:rsidRDefault="00711AA8"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711AA8" w:rsidRPr="00FD1EE4" w:rsidRDefault="00711AA8"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11AA8" w:rsidRPr="00FD1EE4" w14:paraId="0B63F96A" w14:textId="77777777" w:rsidTr="00DD4B8A">
        <w:tc>
          <w:tcPr>
            <w:tcW w:w="9016" w:type="dxa"/>
            <w:shd w:val="clear" w:color="auto" w:fill="DEEAF6"/>
          </w:tcPr>
          <w:p w14:paraId="0F5001DB" w14:textId="77777777" w:rsidR="00711AA8" w:rsidRPr="00DD4B8A" w:rsidRDefault="00711AA8"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11AA8" w:rsidRPr="00FD1EE4" w14:paraId="3CA9B8D4" w14:textId="77777777" w:rsidTr="00DD4B8A">
        <w:trPr>
          <w:trHeight w:val="10187"/>
        </w:trPr>
        <w:tc>
          <w:tcPr>
            <w:tcW w:w="9016" w:type="dxa"/>
            <w:shd w:val="clear" w:color="auto" w:fill="auto"/>
          </w:tcPr>
          <w:p w14:paraId="15641C98" w14:textId="77777777" w:rsidR="00711AA8" w:rsidRPr="00DD4B8A" w:rsidRDefault="00711AA8" w:rsidP="008F6325">
            <w:pPr>
              <w:rPr>
                <w:rFonts w:ascii="GHEA Grapalat" w:eastAsia="GHEA Grapalat" w:hAnsi="GHEA Grapalat" w:cs="GHEA Grapalat"/>
                <w:b/>
                <w:color w:val="000000"/>
              </w:rPr>
            </w:pPr>
          </w:p>
        </w:tc>
      </w:tr>
    </w:tbl>
    <w:p w14:paraId="64545D62" w14:textId="64EAB335" w:rsidR="00711AA8" w:rsidRPr="006C3052" w:rsidRDefault="00711AA8" w:rsidP="00871330">
      <w:pPr>
        <w:spacing w:line="360" w:lineRule="auto"/>
        <w:rPr>
          <w:rFonts w:ascii="GHEA Grapalat" w:eastAsia="GHEA Grapalat" w:hAnsi="GHEA Grapalat" w:cs="GHEA Grapalat"/>
          <w:b/>
        </w:rPr>
      </w:pPr>
    </w:p>
    <w:p w14:paraId="1FF4DBF1" w14:textId="19D03A2C" w:rsidR="00711AA8" w:rsidRDefault="00711AA8"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711AA8" w:rsidRDefault="00711AA8"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711AA8" w:rsidRPr="00FA6936"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711AA8" w:rsidRPr="00FA6936" w:rsidRDefault="00711AA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711AA8" w:rsidRDefault="00711AA8"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711AA8" w:rsidRDefault="00711AA8" w:rsidP="008F6325">
      <w:pPr>
        <w:spacing w:line="276" w:lineRule="auto"/>
        <w:ind w:firstLine="567"/>
        <w:jc w:val="both"/>
        <w:rPr>
          <w:rFonts w:ascii="GHEA Grapalat" w:eastAsia="GHEA Grapalat" w:hAnsi="GHEA Grapalat" w:cs="GHEA Grapalat"/>
        </w:rPr>
      </w:pPr>
    </w:p>
    <w:p w14:paraId="65055508"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711AA8"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711AA8" w:rsidRPr="008C104F"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711AA8" w:rsidRPr="008C104F" w:rsidRDefault="00711AA8"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711AA8"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711AA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711AA8" w:rsidRPr="005B15D8" w:rsidRDefault="00711AA8"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711AA8" w:rsidRDefault="00711AA8"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711AA8" w:rsidRPr="00FA6936"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711AA8" w:rsidRPr="00FA6936" w:rsidRDefault="00711AA8"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298E055C"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48705371"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83DF8A9"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C79205F"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6DDBA018"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1D99B2C8" w14:textId="77777777" w:rsidR="00711AA8" w:rsidRPr="00FA6936" w:rsidRDefault="00711AA8" w:rsidP="008F6325">
      <w:pPr>
        <w:pStyle w:val="31"/>
        <w:spacing w:line="240" w:lineRule="auto"/>
        <w:ind w:left="360" w:firstLine="0"/>
        <w:rPr>
          <w:rFonts w:ascii="GHEA Grapalat" w:hAnsi="GHEA Grapalat" w:cs="Sylfaen"/>
          <w:i/>
          <w:sz w:val="16"/>
          <w:szCs w:val="16"/>
          <w:lang w:val="hy-AM" w:eastAsia="ru-RU"/>
        </w:rPr>
      </w:pPr>
    </w:p>
    <w:p w14:paraId="2C6C5216" w14:textId="77777777" w:rsidR="00711AA8" w:rsidRPr="00FA6936" w:rsidRDefault="00711AA8"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711AA8" w:rsidRPr="00A66FC2" w:rsidRDefault="00711AA8"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711AA8" w:rsidRPr="0039302D" w:rsidRDefault="00711AA8" w:rsidP="00CE3A99">
      <w:pPr>
        <w:jc w:val="both"/>
        <w:rPr>
          <w:rFonts w:ascii="GHEA Grapalat" w:hAnsi="GHEA Grapalat" w:cs="Sylfaen"/>
          <w:sz w:val="20"/>
          <w:lang w:val="hy-AM"/>
        </w:rPr>
      </w:pPr>
    </w:p>
  </w:footnote>
  <w:footnote w:id="7">
    <w:p w14:paraId="3B828F51" w14:textId="77777777" w:rsidR="00711AA8" w:rsidRPr="001E7733" w:rsidRDefault="00711AA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711AA8" w:rsidRPr="0015088E" w:rsidRDefault="00711AA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711AA8" w:rsidRPr="001E7733" w:rsidDel="00856FDE" w:rsidRDefault="00711AA8" w:rsidP="00B2572B">
      <w:pPr>
        <w:pStyle w:val="af2"/>
        <w:rPr>
          <w:del w:id="9" w:author="User" w:date="2019-05-26T09:57:00Z"/>
          <w:i/>
          <w:lang w:val="af-ZA"/>
        </w:rPr>
      </w:pPr>
    </w:p>
  </w:footnote>
  <w:footnote w:id="8">
    <w:p w14:paraId="69AC8939" w14:textId="7FCDE192" w:rsidR="00711AA8" w:rsidRPr="00DF6AA5" w:rsidRDefault="00711AA8" w:rsidP="00606ACC">
      <w:pPr>
        <w:pStyle w:val="af2"/>
        <w:jc w:val="both"/>
        <w:rPr>
          <w:rFonts w:ascii="Times New Roman" w:hAnsi="Times New Roman"/>
          <w:vertAlign w:val="superscript"/>
          <w:lang w:val="af-ZA"/>
        </w:rPr>
      </w:pPr>
    </w:p>
    <w:p w14:paraId="1B19426D" w14:textId="77777777" w:rsidR="00711AA8" w:rsidRPr="00F50E0A" w:rsidDel="001B2C6E" w:rsidRDefault="00711AA8" w:rsidP="007678FA">
      <w:pPr>
        <w:pStyle w:val="af2"/>
        <w:rPr>
          <w:del w:id="10"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9">
    <w:p w14:paraId="0FADDC81" w14:textId="20BF3014" w:rsidR="00711AA8" w:rsidRPr="00BE77AC" w:rsidRDefault="00711AA8" w:rsidP="007678FA">
      <w:pPr>
        <w:pStyle w:val="af2"/>
        <w:jc w:val="both"/>
        <w:rPr>
          <w:rFonts w:ascii="GHEA Grapalat" w:hAnsi="GHEA Grapalat"/>
          <w:i/>
          <w:sz w:val="16"/>
          <w:szCs w:val="24"/>
          <w:lang w:val="af-ZA" w:eastAsia="en-US"/>
        </w:rPr>
      </w:pPr>
      <w:r>
        <w:rPr>
          <w:vertAlign w:val="superscript"/>
          <w:lang w:val="af-ZA"/>
        </w:rPr>
        <w:t xml:space="preserve">     </w:t>
      </w:r>
      <w:r w:rsidRPr="00937DC0">
        <w:rPr>
          <w:rFonts w:ascii="GHEA Grapalat" w:hAnsi="GHEA Grapalat"/>
          <w:i/>
          <w:sz w:val="16"/>
          <w:szCs w:val="24"/>
          <w:lang w:val="af-ZA" w:eastAsia="en-US"/>
        </w:rPr>
        <w:t xml:space="preserve">   </w:t>
      </w:r>
    </w:p>
    <w:p w14:paraId="1BF1008E" w14:textId="77777777" w:rsidR="00711AA8" w:rsidRPr="00B004E0" w:rsidRDefault="00711AA8"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711AA8" w:rsidDel="00343637" w:rsidRDefault="00711AA8" w:rsidP="007678FA">
      <w:pPr>
        <w:pStyle w:val="af2"/>
        <w:rPr>
          <w:del w:id="11" w:author="User" w:date="2019-05-26T11:24:00Z"/>
        </w:rPr>
      </w:pPr>
    </w:p>
  </w:footnote>
  <w:footnote w:id="10">
    <w:p w14:paraId="61270C5C" w14:textId="6BA59562" w:rsidR="00711AA8" w:rsidRPr="007463EC" w:rsidDel="00CE70A2" w:rsidRDefault="00711AA8" w:rsidP="007678FA">
      <w:pPr>
        <w:pStyle w:val="af2"/>
        <w:jc w:val="both"/>
        <w:rPr>
          <w:del w:id="12" w:author="User" w:date="2019-05-26T11:27:00Z"/>
          <w:rFonts w:ascii="Times New Roman" w:hAnsi="Times New Roman"/>
          <w:sz w:val="16"/>
          <w:szCs w:val="16"/>
          <w:lang w:val="hy-AM"/>
        </w:rPr>
      </w:pPr>
    </w:p>
  </w:footnote>
  <w:footnote w:id="11">
    <w:p w14:paraId="32120A5A" w14:textId="77777777" w:rsidR="00711AA8" w:rsidRPr="007463EC" w:rsidRDefault="00711AA8" w:rsidP="007678FA">
      <w:pPr>
        <w:pStyle w:val="af2"/>
        <w:jc w:val="both"/>
        <w:rPr>
          <w:rFonts w:ascii="GHEA Grapalat" w:hAnsi="GHEA Grapalat"/>
          <w:i/>
          <w:sz w:val="16"/>
          <w:szCs w:val="24"/>
          <w:lang w:val="hy-AM" w:eastAsia="en-US"/>
        </w:rPr>
      </w:pPr>
      <w:r w:rsidRPr="00E81BDB">
        <w:rPr>
          <w:color w:val="FFFFFF"/>
          <w:vertAlign w:val="superscript"/>
          <w:lang w:val="hy-AM"/>
        </w:rPr>
        <w:t>35</w:t>
      </w:r>
      <w:r w:rsidRPr="00E81BDB">
        <w:rPr>
          <w:vertAlign w:val="superscript"/>
          <w:lang w:val="hy-AM"/>
        </w:rPr>
        <w:t xml:space="preserve"> 2</w:t>
      </w:r>
      <w:r w:rsidRPr="007463EC">
        <w:rPr>
          <w:vertAlign w:val="superscript"/>
          <w:lang w:val="hy-AM"/>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711AA8" w:rsidRPr="004314F5" w:rsidDel="00D90DD6" w:rsidRDefault="00711AA8" w:rsidP="007678FA">
      <w:pPr>
        <w:pStyle w:val="af2"/>
        <w:jc w:val="both"/>
        <w:rPr>
          <w:del w:id="13" w:author="User" w:date="2019-05-26T11:28:00Z"/>
          <w:lang w:val="hy-AM"/>
        </w:rPr>
      </w:pPr>
      <w:r w:rsidRPr="007463EC">
        <w:rPr>
          <w:rFonts w:ascii="GHEA Grapalat" w:hAnsi="GHEA Grapalat"/>
          <w:i/>
          <w:sz w:val="16"/>
          <w:szCs w:val="24"/>
          <w:lang w:val="hy-AM" w:eastAsia="en-US"/>
        </w:rPr>
        <w:t xml:space="preserve"> </w:t>
      </w:r>
      <w:r w:rsidRPr="007463EC">
        <w:rPr>
          <w:rFonts w:ascii="Sylfaen" w:hAnsi="Sylfaen"/>
          <w:sz w:val="22"/>
          <w:szCs w:val="22"/>
          <w:vertAlign w:val="superscript"/>
          <w:lang w:val="hy-AM"/>
        </w:rPr>
        <w:t xml:space="preserve">   </w:t>
      </w:r>
      <w:r w:rsidRPr="001330C0">
        <w:rPr>
          <w:rFonts w:ascii="Sylfaen" w:hAnsi="Sylfaen"/>
          <w:sz w:val="22"/>
          <w:szCs w:val="22"/>
          <w:vertAlign w:val="superscript"/>
          <w:lang w:val="hy-AM"/>
        </w:rPr>
        <w:t>2</w:t>
      </w:r>
      <w:r w:rsidRPr="004314F5">
        <w:rPr>
          <w:rFonts w:ascii="Sylfaen" w:hAnsi="Sylfaen"/>
          <w:sz w:val="22"/>
          <w:szCs w:val="22"/>
          <w:vertAlign w:val="superscript"/>
          <w:lang w:val="hy-AM"/>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504AEDFE" w14:textId="77777777" w:rsidR="00711AA8" w:rsidRPr="00560A40" w:rsidRDefault="00711AA8"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711AA8" w:rsidRPr="00560A40" w:rsidRDefault="00711AA8"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BC4759"/>
    <w:multiLevelType w:val="hybridMultilevel"/>
    <w:tmpl w:val="A572B6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C09DF"/>
    <w:multiLevelType w:val="hybridMultilevel"/>
    <w:tmpl w:val="7EE81D9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74EC1"/>
    <w:multiLevelType w:val="hybridMultilevel"/>
    <w:tmpl w:val="209C6466"/>
    <w:lvl w:ilvl="0" w:tplc="04190001">
      <w:start w:val="1"/>
      <w:numFmt w:val="bullet"/>
      <w:lvlText w:val=""/>
      <w:lvlJc w:val="left"/>
      <w:pPr>
        <w:ind w:left="702" w:hanging="360"/>
      </w:pPr>
      <w:rPr>
        <w:rFonts w:ascii="Symbol" w:hAnsi="Symbol" w:hint="default"/>
      </w:rPr>
    </w:lvl>
    <w:lvl w:ilvl="1" w:tplc="04190003">
      <w:start w:val="1"/>
      <w:numFmt w:val="bullet"/>
      <w:lvlText w:val="o"/>
      <w:lvlJc w:val="left"/>
      <w:pPr>
        <w:ind w:left="1422" w:hanging="360"/>
      </w:pPr>
      <w:rPr>
        <w:rFonts w:ascii="Courier New" w:hAnsi="Courier New" w:cs="Courier New" w:hint="default"/>
      </w:rPr>
    </w:lvl>
    <w:lvl w:ilvl="2" w:tplc="04190005">
      <w:start w:val="1"/>
      <w:numFmt w:val="bullet"/>
      <w:lvlText w:val=""/>
      <w:lvlJc w:val="left"/>
      <w:pPr>
        <w:ind w:left="2142" w:hanging="360"/>
      </w:pPr>
      <w:rPr>
        <w:rFonts w:ascii="Wingdings" w:hAnsi="Wingdings" w:hint="default"/>
      </w:rPr>
    </w:lvl>
    <w:lvl w:ilvl="3" w:tplc="04190001">
      <w:start w:val="1"/>
      <w:numFmt w:val="bullet"/>
      <w:lvlText w:val=""/>
      <w:lvlJc w:val="left"/>
      <w:pPr>
        <w:ind w:left="2862" w:hanging="360"/>
      </w:pPr>
      <w:rPr>
        <w:rFonts w:ascii="Symbol" w:hAnsi="Symbol" w:hint="default"/>
      </w:rPr>
    </w:lvl>
    <w:lvl w:ilvl="4" w:tplc="04190003">
      <w:start w:val="1"/>
      <w:numFmt w:val="bullet"/>
      <w:lvlText w:val="o"/>
      <w:lvlJc w:val="left"/>
      <w:pPr>
        <w:ind w:left="3582" w:hanging="360"/>
      </w:pPr>
      <w:rPr>
        <w:rFonts w:ascii="Courier New" w:hAnsi="Courier New" w:cs="Courier New" w:hint="default"/>
      </w:rPr>
    </w:lvl>
    <w:lvl w:ilvl="5" w:tplc="04190005">
      <w:start w:val="1"/>
      <w:numFmt w:val="bullet"/>
      <w:lvlText w:val=""/>
      <w:lvlJc w:val="left"/>
      <w:pPr>
        <w:ind w:left="4302" w:hanging="360"/>
      </w:pPr>
      <w:rPr>
        <w:rFonts w:ascii="Wingdings" w:hAnsi="Wingdings" w:hint="default"/>
      </w:rPr>
    </w:lvl>
    <w:lvl w:ilvl="6" w:tplc="04190001">
      <w:start w:val="1"/>
      <w:numFmt w:val="bullet"/>
      <w:lvlText w:val=""/>
      <w:lvlJc w:val="left"/>
      <w:pPr>
        <w:ind w:left="5022" w:hanging="360"/>
      </w:pPr>
      <w:rPr>
        <w:rFonts w:ascii="Symbol" w:hAnsi="Symbol" w:hint="default"/>
      </w:rPr>
    </w:lvl>
    <w:lvl w:ilvl="7" w:tplc="04190003">
      <w:start w:val="1"/>
      <w:numFmt w:val="bullet"/>
      <w:lvlText w:val="o"/>
      <w:lvlJc w:val="left"/>
      <w:pPr>
        <w:ind w:left="5742" w:hanging="360"/>
      </w:pPr>
      <w:rPr>
        <w:rFonts w:ascii="Courier New" w:hAnsi="Courier New" w:cs="Courier New" w:hint="default"/>
      </w:rPr>
    </w:lvl>
    <w:lvl w:ilvl="8" w:tplc="04190005">
      <w:start w:val="1"/>
      <w:numFmt w:val="bullet"/>
      <w:lvlText w:val=""/>
      <w:lvlJc w:val="left"/>
      <w:pPr>
        <w:ind w:left="6462"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BF3B19"/>
    <w:multiLevelType w:val="hybridMultilevel"/>
    <w:tmpl w:val="D4823910"/>
    <w:lvl w:ilvl="0" w:tplc="0409000F">
      <w:start w:val="1"/>
      <w:numFmt w:val="decimal"/>
      <w:lvlText w:val="%1."/>
      <w:lvlJc w:val="left"/>
      <w:pPr>
        <w:ind w:left="933" w:hanging="360"/>
      </w:p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3F1058"/>
    <w:multiLevelType w:val="hybridMultilevel"/>
    <w:tmpl w:val="83E425CE"/>
    <w:lvl w:ilvl="0" w:tplc="0419000B">
      <w:start w:val="1"/>
      <w:numFmt w:val="bullet"/>
      <w:lvlText w:val=""/>
      <w:lvlJc w:val="left"/>
      <w:pPr>
        <w:ind w:left="785" w:hanging="360"/>
      </w:pPr>
      <w:rPr>
        <w:rFonts w:ascii="Wingdings" w:hAnsi="Wingdings"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4F4AA3"/>
    <w:multiLevelType w:val="hybridMultilevel"/>
    <w:tmpl w:val="DB0C153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D0E5D9E"/>
    <w:multiLevelType w:val="multilevel"/>
    <w:tmpl w:val="9CF60B4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nsid w:val="7D9D328C"/>
    <w:multiLevelType w:val="hybridMultilevel"/>
    <w:tmpl w:val="75B86EF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30"/>
  </w:num>
  <w:num w:numId="14">
    <w:abstractNumId w:val="13"/>
  </w:num>
  <w:num w:numId="15">
    <w:abstractNumId w:val="31"/>
  </w:num>
  <w:num w:numId="16">
    <w:abstractNumId w:val="17"/>
  </w:num>
  <w:num w:numId="17">
    <w:abstractNumId w:val="8"/>
  </w:num>
  <w:num w:numId="18">
    <w:abstractNumId w:val="1"/>
  </w:num>
  <w:num w:numId="19">
    <w:abstractNumId w:val="5"/>
  </w:num>
  <w:num w:numId="20">
    <w:abstractNumId w:val="4"/>
  </w:num>
  <w:num w:numId="21">
    <w:abstractNumId w:val="36"/>
  </w:num>
  <w:num w:numId="22">
    <w:abstractNumId w:val="32"/>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34"/>
  </w:num>
  <w:num w:numId="33">
    <w:abstractNumId w:val="23"/>
  </w:num>
  <w:num w:numId="34">
    <w:abstractNumId w:val="3"/>
  </w:num>
  <w:num w:numId="35">
    <w:abstractNumId w:val="2"/>
  </w:num>
  <w:num w:numId="36">
    <w:abstractNumId w:val="35"/>
  </w:num>
  <w:num w:numId="37">
    <w:abstractNumId w:val="29"/>
  </w:num>
  <w:num w:numId="38">
    <w:abstractNumId w:val="19"/>
  </w:num>
  <w:num w:numId="39">
    <w:abstractNumId w:val="6"/>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AB"/>
    <w:rsid w:val="00061C25"/>
    <w:rsid w:val="0006220B"/>
    <w:rsid w:val="0006311D"/>
    <w:rsid w:val="0006473B"/>
    <w:rsid w:val="00064ADD"/>
    <w:rsid w:val="00065C3B"/>
    <w:rsid w:val="000668C3"/>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65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16A4"/>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81A"/>
    <w:rsid w:val="000D590A"/>
    <w:rsid w:val="000D6A89"/>
    <w:rsid w:val="000D6C21"/>
    <w:rsid w:val="000D701E"/>
    <w:rsid w:val="000D77C1"/>
    <w:rsid w:val="000E047E"/>
    <w:rsid w:val="000E10B0"/>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18BE"/>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95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1B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BDE"/>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4C6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800"/>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5A5C"/>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27FD3"/>
    <w:rsid w:val="0023029D"/>
    <w:rsid w:val="002302E5"/>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6CC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A68"/>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3AA"/>
    <w:rsid w:val="002A1FAC"/>
    <w:rsid w:val="002A26AE"/>
    <w:rsid w:val="002A2C2E"/>
    <w:rsid w:val="002A3785"/>
    <w:rsid w:val="002A4619"/>
    <w:rsid w:val="002A464D"/>
    <w:rsid w:val="002A4FD2"/>
    <w:rsid w:val="002A709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0CC"/>
    <w:rsid w:val="002E73EF"/>
    <w:rsid w:val="002E7738"/>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19CA"/>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89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17"/>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55B"/>
    <w:rsid w:val="00364E7A"/>
    <w:rsid w:val="003650C5"/>
    <w:rsid w:val="00365FCC"/>
    <w:rsid w:val="003675B2"/>
    <w:rsid w:val="00370ECD"/>
    <w:rsid w:val="0037177E"/>
    <w:rsid w:val="003717D2"/>
    <w:rsid w:val="003719B7"/>
    <w:rsid w:val="00372C2B"/>
    <w:rsid w:val="00372C67"/>
    <w:rsid w:val="00372FAD"/>
    <w:rsid w:val="0037329F"/>
    <w:rsid w:val="003738F3"/>
    <w:rsid w:val="00373EC9"/>
    <w:rsid w:val="003755FD"/>
    <w:rsid w:val="00375D38"/>
    <w:rsid w:val="00375FD2"/>
    <w:rsid w:val="003760B7"/>
    <w:rsid w:val="00376D5B"/>
    <w:rsid w:val="0037710B"/>
    <w:rsid w:val="00380721"/>
    <w:rsid w:val="00381658"/>
    <w:rsid w:val="0038317B"/>
    <w:rsid w:val="0038400D"/>
    <w:rsid w:val="0038438D"/>
    <w:rsid w:val="00384703"/>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59A"/>
    <w:rsid w:val="003B7D9D"/>
    <w:rsid w:val="003B7EC8"/>
    <w:rsid w:val="003C11FC"/>
    <w:rsid w:val="003C1322"/>
    <w:rsid w:val="003C14BE"/>
    <w:rsid w:val="003C29C6"/>
    <w:rsid w:val="003C2B7E"/>
    <w:rsid w:val="003C2BAE"/>
    <w:rsid w:val="003C2BDB"/>
    <w:rsid w:val="003C2BDC"/>
    <w:rsid w:val="003C3660"/>
    <w:rsid w:val="003C3E7A"/>
    <w:rsid w:val="003C4025"/>
    <w:rsid w:val="003C4576"/>
    <w:rsid w:val="003C53D4"/>
    <w:rsid w:val="003C5E16"/>
    <w:rsid w:val="003C5F69"/>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0D15"/>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3B82"/>
    <w:rsid w:val="003F4C5E"/>
    <w:rsid w:val="003F6CF8"/>
    <w:rsid w:val="003F7B41"/>
    <w:rsid w:val="0040112D"/>
    <w:rsid w:val="00401BA5"/>
    <w:rsid w:val="0040205D"/>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4B31"/>
    <w:rsid w:val="00416F1E"/>
    <w:rsid w:val="00417553"/>
    <w:rsid w:val="004175B6"/>
    <w:rsid w:val="0042084B"/>
    <w:rsid w:val="00427EAA"/>
    <w:rsid w:val="00427FFC"/>
    <w:rsid w:val="004306D6"/>
    <w:rsid w:val="004314F5"/>
    <w:rsid w:val="00431998"/>
    <w:rsid w:val="004320F2"/>
    <w:rsid w:val="00433F39"/>
    <w:rsid w:val="00434D1C"/>
    <w:rsid w:val="0043558D"/>
    <w:rsid w:val="00435A42"/>
    <w:rsid w:val="004361D6"/>
    <w:rsid w:val="0043641B"/>
    <w:rsid w:val="00436DF8"/>
    <w:rsid w:val="00437CDB"/>
    <w:rsid w:val="00440390"/>
    <w:rsid w:val="00441C20"/>
    <w:rsid w:val="00441CC1"/>
    <w:rsid w:val="00441D04"/>
    <w:rsid w:val="00443208"/>
    <w:rsid w:val="00443837"/>
    <w:rsid w:val="00443B7A"/>
    <w:rsid w:val="00444069"/>
    <w:rsid w:val="004454D8"/>
    <w:rsid w:val="0044556F"/>
    <w:rsid w:val="0044660E"/>
    <w:rsid w:val="00447808"/>
    <w:rsid w:val="00447FFD"/>
    <w:rsid w:val="004504F0"/>
    <w:rsid w:val="00451DB7"/>
    <w:rsid w:val="00452896"/>
    <w:rsid w:val="0045290D"/>
    <w:rsid w:val="00454D73"/>
    <w:rsid w:val="0045525D"/>
    <w:rsid w:val="004553DE"/>
    <w:rsid w:val="0045610C"/>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8D5"/>
    <w:rsid w:val="00465D09"/>
    <w:rsid w:val="00466714"/>
    <w:rsid w:val="00466BE6"/>
    <w:rsid w:val="004672FC"/>
    <w:rsid w:val="00467B47"/>
    <w:rsid w:val="0047117B"/>
    <w:rsid w:val="00471867"/>
    <w:rsid w:val="004722BC"/>
    <w:rsid w:val="00472963"/>
    <w:rsid w:val="00472E68"/>
    <w:rsid w:val="00473699"/>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43C9"/>
    <w:rsid w:val="004A4E5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9B9"/>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5ABA"/>
    <w:rsid w:val="005C6159"/>
    <w:rsid w:val="005C6E0C"/>
    <w:rsid w:val="005D00A5"/>
    <w:rsid w:val="005D00D6"/>
    <w:rsid w:val="005D07B2"/>
    <w:rsid w:val="005D0D93"/>
    <w:rsid w:val="005D1A14"/>
    <w:rsid w:val="005D26B6"/>
    <w:rsid w:val="005D26DF"/>
    <w:rsid w:val="005D2EDB"/>
    <w:rsid w:val="005D306D"/>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7CC"/>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8CF"/>
    <w:rsid w:val="006269B3"/>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705"/>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0FB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AD"/>
    <w:rsid w:val="006A475C"/>
    <w:rsid w:val="006A6D19"/>
    <w:rsid w:val="006B0116"/>
    <w:rsid w:val="006B0566"/>
    <w:rsid w:val="006B1A19"/>
    <w:rsid w:val="006B2824"/>
    <w:rsid w:val="006B2B84"/>
    <w:rsid w:val="006B2F02"/>
    <w:rsid w:val="006B3E66"/>
    <w:rsid w:val="006B4238"/>
    <w:rsid w:val="006B5588"/>
    <w:rsid w:val="006B572D"/>
    <w:rsid w:val="006B5849"/>
    <w:rsid w:val="006B62C5"/>
    <w:rsid w:val="006B6951"/>
    <w:rsid w:val="006B739E"/>
    <w:rsid w:val="006B7A24"/>
    <w:rsid w:val="006C08B6"/>
    <w:rsid w:val="006C0EE9"/>
    <w:rsid w:val="006C1293"/>
    <w:rsid w:val="006C12EC"/>
    <w:rsid w:val="006C135E"/>
    <w:rsid w:val="006C1D25"/>
    <w:rsid w:val="006C305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A16"/>
    <w:rsid w:val="006D5E0B"/>
    <w:rsid w:val="006D6150"/>
    <w:rsid w:val="006E0F22"/>
    <w:rsid w:val="006E2003"/>
    <w:rsid w:val="006E2E11"/>
    <w:rsid w:val="006E35A0"/>
    <w:rsid w:val="006E35C3"/>
    <w:rsid w:val="006E4901"/>
    <w:rsid w:val="006E49D7"/>
    <w:rsid w:val="006E732A"/>
    <w:rsid w:val="006E73AC"/>
    <w:rsid w:val="006E7900"/>
    <w:rsid w:val="006E7947"/>
    <w:rsid w:val="006E7F0A"/>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1AA8"/>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63E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532"/>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51E8"/>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6BFE"/>
    <w:rsid w:val="00796F08"/>
    <w:rsid w:val="0079727E"/>
    <w:rsid w:val="007A16D8"/>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2BFC"/>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15"/>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1657A"/>
    <w:rsid w:val="00820257"/>
    <w:rsid w:val="0082102B"/>
    <w:rsid w:val="00821921"/>
    <w:rsid w:val="008223F5"/>
    <w:rsid w:val="008225FF"/>
    <w:rsid w:val="00822619"/>
    <w:rsid w:val="00822942"/>
    <w:rsid w:val="008229D3"/>
    <w:rsid w:val="00824F68"/>
    <w:rsid w:val="008258A1"/>
    <w:rsid w:val="00825904"/>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07D"/>
    <w:rsid w:val="00861B41"/>
    <w:rsid w:val="00861BEB"/>
    <w:rsid w:val="00862230"/>
    <w:rsid w:val="008626E5"/>
    <w:rsid w:val="008628CD"/>
    <w:rsid w:val="008628EC"/>
    <w:rsid w:val="00862B55"/>
    <w:rsid w:val="00862F9D"/>
    <w:rsid w:val="008631A3"/>
    <w:rsid w:val="00866029"/>
    <w:rsid w:val="00867987"/>
    <w:rsid w:val="008702CB"/>
    <w:rsid w:val="00871330"/>
    <w:rsid w:val="0087155D"/>
    <w:rsid w:val="00871E55"/>
    <w:rsid w:val="0087341E"/>
    <w:rsid w:val="0087360C"/>
    <w:rsid w:val="00873658"/>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974FC"/>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CC5"/>
    <w:rsid w:val="008B12AF"/>
    <w:rsid w:val="008B1605"/>
    <w:rsid w:val="008B1B4F"/>
    <w:rsid w:val="008B284E"/>
    <w:rsid w:val="008B4DB1"/>
    <w:rsid w:val="008B4FDA"/>
    <w:rsid w:val="008B5E5B"/>
    <w:rsid w:val="008B73CD"/>
    <w:rsid w:val="008C0E12"/>
    <w:rsid w:val="008C17DA"/>
    <w:rsid w:val="008C282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535C"/>
    <w:rsid w:val="009160C2"/>
    <w:rsid w:val="00916A53"/>
    <w:rsid w:val="00917234"/>
    <w:rsid w:val="0091775C"/>
    <w:rsid w:val="00917FAA"/>
    <w:rsid w:val="00920009"/>
    <w:rsid w:val="00922306"/>
    <w:rsid w:val="009229DF"/>
    <w:rsid w:val="00926875"/>
    <w:rsid w:val="00931A1F"/>
    <w:rsid w:val="00932980"/>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6CD3"/>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74F"/>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FD"/>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89A"/>
    <w:rsid w:val="009A475E"/>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07C"/>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199"/>
    <w:rsid w:val="009F0660"/>
    <w:rsid w:val="009F06BA"/>
    <w:rsid w:val="009F13C6"/>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03A"/>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22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7FB"/>
    <w:rsid w:val="00A921FF"/>
    <w:rsid w:val="00A93710"/>
    <w:rsid w:val="00A95C09"/>
    <w:rsid w:val="00A96293"/>
    <w:rsid w:val="00A96817"/>
    <w:rsid w:val="00AA0AD8"/>
    <w:rsid w:val="00AA0F00"/>
    <w:rsid w:val="00AA13E4"/>
    <w:rsid w:val="00AA1568"/>
    <w:rsid w:val="00AA1759"/>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40BA"/>
    <w:rsid w:val="00AB519D"/>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C7A"/>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231"/>
    <w:rsid w:val="00B52987"/>
    <w:rsid w:val="00B52C16"/>
    <w:rsid w:val="00B5319F"/>
    <w:rsid w:val="00B53B93"/>
    <w:rsid w:val="00B53D73"/>
    <w:rsid w:val="00B54C65"/>
    <w:rsid w:val="00B54F63"/>
    <w:rsid w:val="00B553D4"/>
    <w:rsid w:val="00B5712F"/>
    <w:rsid w:val="00B5713B"/>
    <w:rsid w:val="00B5731C"/>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609"/>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33A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9C4"/>
    <w:rsid w:val="00C91F69"/>
    <w:rsid w:val="00C92051"/>
    <w:rsid w:val="00C92347"/>
    <w:rsid w:val="00C95B0F"/>
    <w:rsid w:val="00C96127"/>
    <w:rsid w:val="00C978AF"/>
    <w:rsid w:val="00CA0015"/>
    <w:rsid w:val="00CA169D"/>
    <w:rsid w:val="00CA16F2"/>
    <w:rsid w:val="00CA1747"/>
    <w:rsid w:val="00CA1C11"/>
    <w:rsid w:val="00CA2207"/>
    <w:rsid w:val="00CA30F7"/>
    <w:rsid w:val="00CA4510"/>
    <w:rsid w:val="00CA4AB2"/>
    <w:rsid w:val="00CA4E80"/>
    <w:rsid w:val="00CA5671"/>
    <w:rsid w:val="00CA5B8D"/>
    <w:rsid w:val="00CA5DD1"/>
    <w:rsid w:val="00CA770E"/>
    <w:rsid w:val="00CA7F13"/>
    <w:rsid w:val="00CB0003"/>
    <w:rsid w:val="00CB0129"/>
    <w:rsid w:val="00CB0901"/>
    <w:rsid w:val="00CB0ADE"/>
    <w:rsid w:val="00CB3CB1"/>
    <w:rsid w:val="00CB41AB"/>
    <w:rsid w:val="00CB4C1E"/>
    <w:rsid w:val="00CB5290"/>
    <w:rsid w:val="00CB57BB"/>
    <w:rsid w:val="00CB671D"/>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CF3C8B"/>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AC3"/>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12BB"/>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6A3"/>
    <w:rsid w:val="00D37A8C"/>
    <w:rsid w:val="00D411B6"/>
    <w:rsid w:val="00D433D6"/>
    <w:rsid w:val="00D43706"/>
    <w:rsid w:val="00D4557B"/>
    <w:rsid w:val="00D463EA"/>
    <w:rsid w:val="00D46D5B"/>
    <w:rsid w:val="00D47316"/>
    <w:rsid w:val="00D47541"/>
    <w:rsid w:val="00D47A5B"/>
    <w:rsid w:val="00D47A9C"/>
    <w:rsid w:val="00D47AC0"/>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A4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9B0"/>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51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440"/>
    <w:rsid w:val="00E30D12"/>
    <w:rsid w:val="00E31A0F"/>
    <w:rsid w:val="00E31DD7"/>
    <w:rsid w:val="00E326DD"/>
    <w:rsid w:val="00E327B8"/>
    <w:rsid w:val="00E34189"/>
    <w:rsid w:val="00E3549B"/>
    <w:rsid w:val="00E36717"/>
    <w:rsid w:val="00E36A86"/>
    <w:rsid w:val="00E410D5"/>
    <w:rsid w:val="00E41156"/>
    <w:rsid w:val="00E41620"/>
    <w:rsid w:val="00E4239E"/>
    <w:rsid w:val="00E42853"/>
    <w:rsid w:val="00E42FEB"/>
    <w:rsid w:val="00E430BF"/>
    <w:rsid w:val="00E43A4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6A8E"/>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23B"/>
    <w:rsid w:val="00EC6281"/>
    <w:rsid w:val="00EC7188"/>
    <w:rsid w:val="00EC759E"/>
    <w:rsid w:val="00EC7897"/>
    <w:rsid w:val="00ED01B4"/>
    <w:rsid w:val="00ED0338"/>
    <w:rsid w:val="00ED0BF3"/>
    <w:rsid w:val="00ED0DE3"/>
    <w:rsid w:val="00ED0E0B"/>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CC4"/>
    <w:rsid w:val="00F24E9E"/>
    <w:rsid w:val="00F255BB"/>
    <w:rsid w:val="00F25B39"/>
    <w:rsid w:val="00F26162"/>
    <w:rsid w:val="00F263B3"/>
    <w:rsid w:val="00F2702C"/>
    <w:rsid w:val="00F2770D"/>
    <w:rsid w:val="00F27778"/>
    <w:rsid w:val="00F33408"/>
    <w:rsid w:val="00F339E3"/>
    <w:rsid w:val="00F36E17"/>
    <w:rsid w:val="00F36E1F"/>
    <w:rsid w:val="00F37207"/>
    <w:rsid w:val="00F377C0"/>
    <w:rsid w:val="00F37F2C"/>
    <w:rsid w:val="00F403A5"/>
    <w:rsid w:val="00F406AC"/>
    <w:rsid w:val="00F40D4D"/>
    <w:rsid w:val="00F40EF9"/>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A91"/>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259"/>
    <w:rsid w:val="00FC19D5"/>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3F78"/>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7E3915"/>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188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29103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5291637">
      <w:bodyDiv w:val="1"/>
      <w:marLeft w:val="0"/>
      <w:marRight w:val="0"/>
      <w:marTop w:val="0"/>
      <w:marBottom w:val="0"/>
      <w:divBdr>
        <w:top w:val="none" w:sz="0" w:space="0" w:color="auto"/>
        <w:left w:val="none" w:sz="0" w:space="0" w:color="auto"/>
        <w:bottom w:val="none" w:sz="0" w:space="0" w:color="auto"/>
        <w:right w:val="none" w:sz="0" w:space="0" w:color="auto"/>
      </w:divBdr>
    </w:div>
    <w:div w:id="1122647625">
      <w:bodyDiv w:val="1"/>
      <w:marLeft w:val="0"/>
      <w:marRight w:val="0"/>
      <w:marTop w:val="0"/>
      <w:marBottom w:val="0"/>
      <w:divBdr>
        <w:top w:val="none" w:sz="0" w:space="0" w:color="auto"/>
        <w:left w:val="none" w:sz="0" w:space="0" w:color="auto"/>
        <w:bottom w:val="none" w:sz="0" w:space="0" w:color="auto"/>
        <w:right w:val="none" w:sz="0" w:space="0" w:color="auto"/>
      </w:divBdr>
    </w:div>
    <w:div w:id="1127049189">
      <w:bodyDiv w:val="1"/>
      <w:marLeft w:val="0"/>
      <w:marRight w:val="0"/>
      <w:marTop w:val="0"/>
      <w:marBottom w:val="0"/>
      <w:divBdr>
        <w:top w:val="none" w:sz="0" w:space="0" w:color="auto"/>
        <w:left w:val="none" w:sz="0" w:space="0" w:color="auto"/>
        <w:bottom w:val="none" w:sz="0" w:space="0" w:color="auto"/>
        <w:right w:val="none" w:sz="0" w:space="0" w:color="auto"/>
      </w:divBdr>
    </w:div>
    <w:div w:id="12969811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43094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8016907">
      <w:bodyDiv w:val="1"/>
      <w:marLeft w:val="0"/>
      <w:marRight w:val="0"/>
      <w:marTop w:val="0"/>
      <w:marBottom w:val="0"/>
      <w:divBdr>
        <w:top w:val="none" w:sz="0" w:space="0" w:color="auto"/>
        <w:left w:val="none" w:sz="0" w:space="0" w:color="auto"/>
        <w:bottom w:val="none" w:sz="0" w:space="0" w:color="auto"/>
        <w:right w:val="none" w:sz="0" w:space="0" w:color="auto"/>
      </w:divBdr>
    </w:div>
    <w:div w:id="1495487541">
      <w:bodyDiv w:val="1"/>
      <w:marLeft w:val="0"/>
      <w:marRight w:val="0"/>
      <w:marTop w:val="0"/>
      <w:marBottom w:val="0"/>
      <w:divBdr>
        <w:top w:val="none" w:sz="0" w:space="0" w:color="auto"/>
        <w:left w:val="none" w:sz="0" w:space="0" w:color="auto"/>
        <w:bottom w:val="none" w:sz="0" w:space="0" w:color="auto"/>
        <w:right w:val="none" w:sz="0" w:space="0" w:color="auto"/>
      </w:divBdr>
    </w:div>
    <w:div w:id="1496802364">
      <w:bodyDiv w:val="1"/>
      <w:marLeft w:val="0"/>
      <w:marRight w:val="0"/>
      <w:marTop w:val="0"/>
      <w:marBottom w:val="0"/>
      <w:divBdr>
        <w:top w:val="none" w:sz="0" w:space="0" w:color="auto"/>
        <w:left w:val="none" w:sz="0" w:space="0" w:color="auto"/>
        <w:bottom w:val="none" w:sz="0" w:space="0" w:color="auto"/>
        <w:right w:val="none" w:sz="0" w:space="0" w:color="auto"/>
      </w:divBdr>
    </w:div>
    <w:div w:id="150019108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783363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3C368-025A-4141-B885-948C3DF4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64</Pages>
  <Words>16350</Words>
  <Characters>93200</Characters>
  <Application>Microsoft Office Word</Application>
  <DocSecurity>0</DocSecurity>
  <Lines>776</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109332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102</cp:revision>
  <cp:lastPrinted>2018-02-16T07:12:00Z</cp:lastPrinted>
  <dcterms:created xsi:type="dcterms:W3CDTF">2022-10-31T10:38:00Z</dcterms:created>
  <dcterms:modified xsi:type="dcterms:W3CDTF">2025-01-22T08:35:00Z</dcterms:modified>
</cp:coreProperties>
</file>